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7154BFDB" w:rsidR="006A0944" w:rsidRPr="007B1B30" w:rsidRDefault="006A0944" w:rsidP="00C75E5B">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397D64">
        <w:rPr>
          <w:rFonts w:ascii="Arial" w:hAnsi="Arial" w:cs="Arial"/>
          <w:b/>
          <w:bCs/>
          <w:snapToGrid w:val="0"/>
          <w:sz w:val="24"/>
          <w:lang w:val="en-GB"/>
        </w:rPr>
        <w:t>10</w:t>
      </w:r>
      <w:r w:rsidR="007B1B30">
        <w:rPr>
          <w:rFonts w:ascii="Arial" w:hAnsi="Arial" w:cs="Arial"/>
          <w:b/>
          <w:bCs/>
          <w:snapToGrid w:val="0"/>
          <w:sz w:val="24"/>
          <w:lang w:val="en-GB"/>
        </w:rPr>
        <w:t>9</w:t>
      </w:r>
      <w:r w:rsidR="00957C8A">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t xml:space="preserve">     </w:t>
      </w:r>
      <w:r w:rsidR="00957C8A">
        <w:rPr>
          <w:rFonts w:ascii="Arial" w:hAnsi="Arial" w:cs="Arial"/>
          <w:b/>
          <w:bCs/>
          <w:snapToGrid w:val="0"/>
          <w:sz w:val="24"/>
          <w:lang w:val="en-GB"/>
        </w:rPr>
        <w:t xml:space="preserve">        </w:t>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957C8A">
        <w:rPr>
          <w:rFonts w:ascii="Arial" w:hAnsi="Arial" w:cs="Arial"/>
          <w:b/>
          <w:bCs/>
          <w:snapToGrid w:val="0"/>
          <w:sz w:val="24"/>
          <w:lang w:val="en-GB"/>
        </w:rPr>
        <w:t xml:space="preserve"> </w:t>
      </w:r>
      <w:r w:rsidR="007D2D27" w:rsidRPr="00E739F0">
        <w:rPr>
          <w:rFonts w:ascii="Arial" w:hAnsi="Arial" w:cs="Arial"/>
          <w:b/>
          <w:bCs/>
          <w:snapToGrid w:val="0"/>
          <w:sz w:val="24"/>
          <w:lang w:val="en-GB"/>
        </w:rPr>
        <w:t>R1-</w:t>
      </w:r>
      <w:r w:rsidR="007D2D27" w:rsidRPr="00F37BCF">
        <w:t xml:space="preserve"> </w:t>
      </w:r>
      <w:r w:rsidR="007D2D27" w:rsidRPr="00F37BCF">
        <w:rPr>
          <w:rFonts w:ascii="Arial" w:hAnsi="Arial" w:cs="Arial"/>
          <w:b/>
          <w:bCs/>
          <w:snapToGrid w:val="0"/>
          <w:sz w:val="24"/>
          <w:lang w:val="en-GB"/>
        </w:rPr>
        <w:t>2</w:t>
      </w:r>
      <w:r w:rsidR="00A30382">
        <w:rPr>
          <w:rFonts w:ascii="Arial" w:hAnsi="Arial" w:cs="Arial"/>
          <w:b/>
          <w:bCs/>
          <w:snapToGrid w:val="0"/>
          <w:sz w:val="24"/>
          <w:lang w:val="en-GB"/>
        </w:rPr>
        <w:t>2</w:t>
      </w:r>
      <w:r w:rsidR="00AB4E37">
        <w:rPr>
          <w:rFonts w:ascii="Arial" w:hAnsi="Arial" w:cs="Arial"/>
          <w:b/>
          <w:bCs/>
          <w:snapToGrid w:val="0"/>
          <w:sz w:val="24"/>
          <w:lang w:val="en-GB"/>
        </w:rPr>
        <w:t>0</w:t>
      </w:r>
      <w:r w:rsidR="00F5705B">
        <w:rPr>
          <w:rFonts w:ascii="Arial" w:hAnsi="Arial" w:cs="Arial"/>
          <w:b/>
          <w:bCs/>
          <w:snapToGrid w:val="0"/>
          <w:sz w:val="24"/>
          <w:lang w:val="en-GB"/>
        </w:rPr>
        <w:t>4520</w:t>
      </w:r>
    </w:p>
    <w:p w14:paraId="66059885" w14:textId="155704E8" w:rsidR="00225102" w:rsidRPr="006A0944" w:rsidRDefault="00397D64" w:rsidP="00225102">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sidR="006A0944">
        <w:rPr>
          <w:rFonts w:ascii="Arial" w:hAnsi="Arial" w:cs="Arial" w:hint="eastAsia"/>
          <w:b/>
          <w:bCs/>
          <w:snapToGrid w:val="0"/>
          <w:sz w:val="24"/>
          <w:lang w:val="en-GB"/>
        </w:rPr>
        <w:t xml:space="preserve">, </w:t>
      </w:r>
      <w:r w:rsidR="007B1B30" w:rsidRPr="007B1B30">
        <w:rPr>
          <w:rFonts w:ascii="Arial" w:hAnsi="Arial" w:cs="Arial"/>
          <w:b/>
          <w:bCs/>
          <w:snapToGrid w:val="0"/>
          <w:sz w:val="24"/>
          <w:lang w:val="en-GB"/>
        </w:rPr>
        <w:t>May 9</w:t>
      </w:r>
      <w:r w:rsidR="007B1B30" w:rsidRPr="007B1B30">
        <w:rPr>
          <w:rFonts w:ascii="Arial" w:hAnsi="Arial" w:cs="Arial"/>
          <w:b/>
          <w:bCs/>
          <w:snapToGrid w:val="0"/>
          <w:sz w:val="24"/>
          <w:vertAlign w:val="superscript"/>
          <w:lang w:val="en-GB"/>
        </w:rPr>
        <w:t>th</w:t>
      </w:r>
      <w:r w:rsidR="007B1B30">
        <w:rPr>
          <w:rFonts w:ascii="Arial" w:hAnsi="Arial" w:cs="Arial"/>
          <w:b/>
          <w:bCs/>
          <w:snapToGrid w:val="0"/>
          <w:sz w:val="24"/>
          <w:lang w:val="en-GB"/>
        </w:rPr>
        <w:t xml:space="preserve"> </w:t>
      </w:r>
      <w:r w:rsidR="007B1B30" w:rsidRPr="007B1B30">
        <w:rPr>
          <w:rFonts w:ascii="Arial" w:hAnsi="Arial" w:cs="Arial"/>
          <w:b/>
          <w:bCs/>
          <w:snapToGrid w:val="0"/>
          <w:sz w:val="24"/>
          <w:lang w:val="en-GB"/>
        </w:rPr>
        <w:t>– 20</w:t>
      </w:r>
      <w:r w:rsidR="007B1B30" w:rsidRPr="007B1B30">
        <w:rPr>
          <w:rFonts w:ascii="Arial" w:hAnsi="Arial" w:cs="Arial"/>
          <w:b/>
          <w:bCs/>
          <w:snapToGrid w:val="0"/>
          <w:sz w:val="24"/>
          <w:vertAlign w:val="superscript"/>
          <w:lang w:val="en-GB"/>
        </w:rPr>
        <w:t>th</w:t>
      </w:r>
      <w:r w:rsidR="007B1B30" w:rsidRPr="007B1B30">
        <w:rPr>
          <w:rFonts w:ascii="Arial" w:hAnsi="Arial" w:cs="Arial"/>
          <w:b/>
          <w:bCs/>
          <w:snapToGrid w:val="0"/>
          <w:sz w:val="24"/>
          <w:lang w:val="en-GB"/>
        </w:rPr>
        <w:t>, 2022</w:t>
      </w:r>
    </w:p>
    <w:p w14:paraId="7FB91595" w14:textId="548D6EE8"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957C8A">
        <w:rPr>
          <w:rFonts w:ascii="Times New Roman" w:hAnsi="Times New Roman"/>
          <w:sz w:val="24"/>
          <w:szCs w:val="24"/>
        </w:rPr>
        <w:t>8.1</w:t>
      </w:r>
      <w:r w:rsidR="00622BE5">
        <w:rPr>
          <w:rFonts w:ascii="Times New Roman" w:hAnsi="Times New Roman"/>
          <w:sz w:val="24"/>
          <w:szCs w:val="24"/>
        </w:rPr>
        <w:t>6</w:t>
      </w:r>
      <w:r w:rsidR="00957C8A">
        <w:rPr>
          <w:rFonts w:ascii="Times New Roman" w:hAnsi="Times New Roman"/>
          <w:sz w:val="24"/>
          <w:szCs w:val="24"/>
        </w:rPr>
        <w:t>.</w:t>
      </w:r>
      <w:r w:rsidR="00622BE5">
        <w:rPr>
          <w:rFonts w:ascii="Times New Roman" w:hAnsi="Times New Roman"/>
          <w:sz w:val="24"/>
          <w:szCs w:val="24"/>
        </w:rPr>
        <w:t>4</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2BE40FFE" w:rsidR="00225102" w:rsidRPr="003F6673"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D5245A">
        <w:rPr>
          <w:rFonts w:ascii="Times New Roman" w:hAnsi="Times New Roman" w:hint="eastAsia"/>
          <w:sz w:val="24"/>
          <w:szCs w:val="24"/>
        </w:rPr>
        <w:t>D</w:t>
      </w:r>
      <w:r w:rsidR="00D5245A">
        <w:rPr>
          <w:rFonts w:ascii="Times New Roman" w:hAnsi="Times New Roman"/>
          <w:sz w:val="24"/>
          <w:szCs w:val="24"/>
        </w:rPr>
        <w:t>iscussion on R</w:t>
      </w:r>
      <w:r w:rsidR="00957C8A">
        <w:rPr>
          <w:rFonts w:ascii="Times New Roman" w:hAnsi="Times New Roman"/>
          <w:sz w:val="24"/>
          <w:szCs w:val="24"/>
        </w:rPr>
        <w:t>el-17</w:t>
      </w:r>
      <w:r w:rsidR="00D5245A">
        <w:rPr>
          <w:rFonts w:ascii="Times New Roman" w:hAnsi="Times New Roman"/>
          <w:sz w:val="24"/>
          <w:szCs w:val="24"/>
        </w:rPr>
        <w:t xml:space="preserve"> UE feature for NR </w:t>
      </w:r>
      <w:r w:rsidR="003F6673">
        <w:rPr>
          <w:rFonts w:ascii="Times New Roman" w:hAnsi="Times New Roman"/>
          <w:sz w:val="24"/>
          <w:szCs w:val="24"/>
        </w:rPr>
        <w:t>NTN</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Pr="00D5245A" w:rsidRDefault="007476F1"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hint="eastAsia"/>
          <w:color w:val="auto"/>
          <w:sz w:val="32"/>
          <w:szCs w:val="32"/>
        </w:rPr>
        <w:t>Introduction</w:t>
      </w:r>
    </w:p>
    <w:p w14:paraId="42D18828" w14:textId="5B0C0F31"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share our </w:t>
      </w:r>
      <w:r w:rsidR="00D5245A">
        <w:rPr>
          <w:rFonts w:ascii="Times New Roman" w:hAnsi="Times New Roman"/>
        </w:rPr>
        <w:t>views</w:t>
      </w:r>
      <w:r w:rsidRPr="007E318D">
        <w:rPr>
          <w:rFonts w:ascii="Times New Roman" w:hAnsi="Times New Roman"/>
        </w:rPr>
        <w:t xml:space="preserve"> </w:t>
      </w:r>
      <w:r>
        <w:rPr>
          <w:rFonts w:ascii="Times New Roman" w:hAnsi="Times New Roman"/>
        </w:rPr>
        <w:t xml:space="preserve">on the </w:t>
      </w:r>
      <w:r w:rsidR="00D5245A">
        <w:rPr>
          <w:rFonts w:ascii="Times New Roman" w:hAnsi="Times New Roman"/>
        </w:rPr>
        <w:t>RAN1 UE feature list based on R1-</w:t>
      </w:r>
      <w:r w:rsidR="00957C8A" w:rsidRPr="00957C8A">
        <w:rPr>
          <w:rFonts w:ascii="Times New Roman" w:hAnsi="Times New Roman"/>
        </w:rPr>
        <w:t>2</w:t>
      </w:r>
      <w:r w:rsidR="00A30382">
        <w:rPr>
          <w:rFonts w:ascii="Times New Roman" w:hAnsi="Times New Roman"/>
        </w:rPr>
        <w:t>20</w:t>
      </w:r>
      <w:r w:rsidR="007B1B30">
        <w:rPr>
          <w:rFonts w:ascii="Times New Roman" w:hAnsi="Times New Roman"/>
        </w:rPr>
        <w:t>2852</w:t>
      </w:r>
      <w:r w:rsidR="00957C8A">
        <w:rPr>
          <w:rFonts w:ascii="Times New Roman" w:hAnsi="Times New Roman"/>
        </w:rPr>
        <w:t>.</w:t>
      </w:r>
    </w:p>
    <w:p w14:paraId="31E137D9" w14:textId="77777777" w:rsidR="005B04D8"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r w:rsidR="005B04D8">
        <w:rPr>
          <w:rFonts w:ascii="Times New Roman" w:hAnsi="Times New Roman"/>
          <w:color w:val="auto"/>
          <w:sz w:val="32"/>
          <w:szCs w:val="32"/>
        </w:rPr>
        <w:t xml:space="preserve"> </w:t>
      </w:r>
    </w:p>
    <w:p w14:paraId="7F7E14F3" w14:textId="6614B37C" w:rsidR="005B04D8" w:rsidRDefault="005B04D8" w:rsidP="005B04D8">
      <w:pPr>
        <w:ind w:firstLineChars="193" w:firstLine="425"/>
        <w:jc w:val="both"/>
        <w:rPr>
          <w:rFonts w:ascii="Times New Roman" w:hAnsi="Times New Roman"/>
        </w:rPr>
      </w:pPr>
      <w:r w:rsidRPr="009D39FA">
        <w:rPr>
          <w:rFonts w:ascii="Times New Roman" w:hAnsi="Times New Roman"/>
        </w:rPr>
        <w:t xml:space="preserve">Based on </w:t>
      </w:r>
      <w:r w:rsidR="00A30382">
        <w:rPr>
          <w:rFonts w:ascii="Times New Roman" w:hAnsi="Times New Roman"/>
        </w:rPr>
        <w:t>R1-</w:t>
      </w:r>
      <w:r w:rsidR="00A30382" w:rsidRPr="00957C8A">
        <w:rPr>
          <w:rFonts w:ascii="Times New Roman" w:hAnsi="Times New Roman"/>
        </w:rPr>
        <w:t>2</w:t>
      </w:r>
      <w:r w:rsidR="00A30382">
        <w:rPr>
          <w:rFonts w:ascii="Times New Roman" w:hAnsi="Times New Roman"/>
        </w:rPr>
        <w:t>20</w:t>
      </w:r>
      <w:r w:rsidR="007B1B30">
        <w:rPr>
          <w:rFonts w:ascii="Times New Roman" w:hAnsi="Times New Roman"/>
        </w:rPr>
        <w:t>2</w:t>
      </w:r>
      <w:r w:rsidR="001F74BF">
        <w:rPr>
          <w:rFonts w:ascii="Times New Roman" w:hAnsi="Times New Roman"/>
        </w:rPr>
        <w:t>928</w:t>
      </w:r>
      <w:r>
        <w:rPr>
          <w:rFonts w:ascii="Times New Roman" w:hAnsi="Times New Roman"/>
        </w:rPr>
        <w:t xml:space="preserve">, we </w:t>
      </w:r>
      <w:r w:rsidR="004147A3">
        <w:rPr>
          <w:rFonts w:ascii="Times New Roman" w:hAnsi="Times New Roman"/>
        </w:rPr>
        <w:t>have following proposals</w:t>
      </w:r>
      <w:r>
        <w:rPr>
          <w:rFonts w:ascii="Times New Roman" w:hAnsi="Times New Roman"/>
        </w:rPr>
        <w:t>.</w:t>
      </w:r>
      <w:r w:rsidRPr="009D39FA">
        <w:rPr>
          <w:rFonts w:ascii="Times New Roman" w:hAnsi="Times New Roman"/>
        </w:rPr>
        <w:t xml:space="preserve"> </w:t>
      </w:r>
    </w:p>
    <w:p w14:paraId="6B15E13C" w14:textId="5F593885" w:rsidR="00B052E6" w:rsidRDefault="00B052E6" w:rsidP="00B052E6">
      <w:pPr>
        <w:ind w:firstLineChars="193" w:firstLine="425"/>
        <w:jc w:val="both"/>
        <w:rPr>
          <w:rFonts w:ascii="Times New Roman" w:hAnsi="Times New Roman"/>
          <w:b/>
          <w:bCs/>
          <w:szCs w:val="24"/>
          <w:lang w:val="en-GB"/>
        </w:rPr>
      </w:pPr>
      <w:r>
        <w:rPr>
          <w:rFonts w:ascii="Times New Roman" w:hAnsi="Times New Roman"/>
          <w:b/>
          <w:bCs/>
          <w:szCs w:val="24"/>
          <w:lang w:val="en-GB"/>
        </w:rPr>
        <w:t>For all FGs</w:t>
      </w:r>
    </w:p>
    <w:p w14:paraId="2EC3BF1E" w14:textId="6D91B942" w:rsidR="003F6673" w:rsidRPr="000D7B1D" w:rsidRDefault="001F74BF" w:rsidP="00DE1A58">
      <w:pPr>
        <w:pStyle w:val="a4"/>
        <w:numPr>
          <w:ilvl w:val="0"/>
          <w:numId w:val="38"/>
        </w:numPr>
        <w:jc w:val="both"/>
        <w:rPr>
          <w:rFonts w:ascii="Times New Roman" w:hAnsi="Times New Roman"/>
          <w:szCs w:val="24"/>
          <w:lang w:val="en-GB"/>
        </w:rPr>
      </w:pPr>
      <w:r w:rsidRPr="00DE1A58">
        <w:rPr>
          <w:rFonts w:ascii="Times New Roman" w:hAnsi="Times New Roman"/>
          <w:szCs w:val="24"/>
          <w:lang w:val="en-GB"/>
        </w:rPr>
        <w:t xml:space="preserve">In the note column, there may be copy-and-paste error. It should be </w:t>
      </w:r>
      <w:r w:rsidR="00DE1A58" w:rsidRPr="00DE1A58">
        <w:rPr>
          <w:rFonts w:ascii="Times New Roman" w:hAnsi="Times New Roman"/>
          <w:szCs w:val="24"/>
          <w:lang w:val="en-GB"/>
        </w:rPr>
        <w:t xml:space="preserve">replaced by </w:t>
      </w:r>
      <w:r w:rsidRPr="00DE1A58">
        <w:rPr>
          <w:rFonts w:cs="Arial"/>
          <w:color w:val="FF0000"/>
          <w:szCs w:val="18"/>
          <w:highlight w:val="yellow"/>
        </w:rPr>
        <w:t>[Note: This UE feature group is applicable only for NR cell for communication via satellite/HAPS as specified in TS 38.101-5 or TS 38.104; for any other cell this feature is not supported]</w:t>
      </w:r>
      <w:r w:rsidR="00DE1A58" w:rsidRPr="00DE1A58">
        <w:rPr>
          <w:rFonts w:cs="Arial"/>
          <w:color w:val="FF0000"/>
          <w:szCs w:val="18"/>
        </w:rPr>
        <w:t xml:space="preserve">. </w:t>
      </w:r>
      <w:r w:rsidR="00ED2CE5" w:rsidRPr="000D7B1D">
        <w:rPr>
          <w:rFonts w:ascii="Times New Roman" w:hAnsi="Times New Roman"/>
          <w:szCs w:val="24"/>
          <w:lang w:val="en-GB"/>
        </w:rPr>
        <w:t>However,</w:t>
      </w:r>
      <w:r w:rsidR="00DE1A58" w:rsidRPr="000D7B1D">
        <w:rPr>
          <w:rFonts w:ascii="Times New Roman" w:hAnsi="Times New Roman"/>
          <w:szCs w:val="24"/>
          <w:lang w:val="en-GB"/>
        </w:rPr>
        <w:t xml:space="preserve"> </w:t>
      </w:r>
      <w:r w:rsidR="00ED2CE5">
        <w:rPr>
          <w:rFonts w:ascii="Times New Roman" w:hAnsi="Times New Roman"/>
          <w:szCs w:val="24"/>
          <w:lang w:val="en-GB"/>
        </w:rPr>
        <w:t>the note</w:t>
      </w:r>
      <w:r w:rsidR="00DE1A58" w:rsidRPr="00DE1A58">
        <w:rPr>
          <w:rFonts w:ascii="Times New Roman" w:hAnsi="Times New Roman"/>
          <w:szCs w:val="24"/>
          <w:lang w:val="en-GB"/>
        </w:rPr>
        <w:t xml:space="preserve"> can be removed</w:t>
      </w:r>
      <w:r w:rsidR="003077BC">
        <w:rPr>
          <w:rFonts w:ascii="Times New Roman" w:hAnsi="Times New Roman"/>
          <w:szCs w:val="24"/>
          <w:lang w:val="en-GB"/>
        </w:rPr>
        <w:t xml:space="preserve"> as it can be left for UE to indicate this FG per band</w:t>
      </w:r>
      <w:r w:rsidR="00DE1A58" w:rsidRPr="00DE1A58">
        <w:rPr>
          <w:rFonts w:ascii="Times New Roman" w:hAnsi="Times New Roman"/>
          <w:szCs w:val="24"/>
          <w:lang w:val="en-GB"/>
        </w:rPr>
        <w:t>.</w:t>
      </w:r>
      <w:r w:rsidR="00DE1A58" w:rsidRPr="00DE1A58">
        <w:rPr>
          <w:rFonts w:cs="Arial"/>
          <w:color w:val="FF0000"/>
          <w:szCs w:val="18"/>
        </w:rPr>
        <w:t xml:space="preserve"> </w:t>
      </w:r>
    </w:p>
    <w:p w14:paraId="3AC2098F" w14:textId="3DEC4FFB" w:rsidR="000D7B1D" w:rsidRPr="000D7B1D" w:rsidRDefault="000D7B1D" w:rsidP="00DE1A58">
      <w:pPr>
        <w:pStyle w:val="a4"/>
        <w:numPr>
          <w:ilvl w:val="0"/>
          <w:numId w:val="38"/>
        </w:numPr>
        <w:jc w:val="both"/>
        <w:rPr>
          <w:rFonts w:ascii="Times New Roman" w:hAnsi="Times New Roman"/>
          <w:szCs w:val="24"/>
          <w:lang w:val="en-GB"/>
        </w:rPr>
      </w:pPr>
      <w:r w:rsidRPr="000D7B1D">
        <w:rPr>
          <w:rFonts w:ascii="Times New Roman" w:hAnsi="Times New Roman"/>
          <w:szCs w:val="24"/>
          <w:lang w:val="en-GB"/>
        </w:rPr>
        <w:t xml:space="preserve">Some typos are corrected. </w:t>
      </w:r>
    </w:p>
    <w:p w14:paraId="40D28D09" w14:textId="4EE8EEB1" w:rsidR="003077BC" w:rsidRDefault="00DE1A58" w:rsidP="003077BC">
      <w:pPr>
        <w:ind w:firstLineChars="193" w:firstLine="425"/>
        <w:jc w:val="both"/>
        <w:rPr>
          <w:rFonts w:ascii="Times New Roman" w:hAnsi="Times New Roman"/>
          <w:b/>
          <w:bCs/>
          <w:szCs w:val="24"/>
          <w:lang w:val="en-GB"/>
        </w:rPr>
      </w:pPr>
      <w:r>
        <w:rPr>
          <w:rFonts w:hint="eastAsia"/>
        </w:rPr>
        <w:t xml:space="preserve"> </w:t>
      </w:r>
      <w:r w:rsidR="003077BC">
        <w:rPr>
          <w:rFonts w:ascii="Times New Roman" w:hAnsi="Times New Roman"/>
          <w:b/>
          <w:bCs/>
          <w:szCs w:val="24"/>
          <w:lang w:val="en-GB"/>
        </w:rPr>
        <w:t>For 26-6, 26-6a and 26-6b</w:t>
      </w:r>
    </w:p>
    <w:p w14:paraId="55D2D948" w14:textId="03F269D6" w:rsidR="003077BC" w:rsidRPr="000D7B1D" w:rsidRDefault="00EA39C7" w:rsidP="00EB7767">
      <w:pPr>
        <w:pStyle w:val="a4"/>
        <w:numPr>
          <w:ilvl w:val="0"/>
          <w:numId w:val="38"/>
        </w:numPr>
        <w:rPr>
          <w:rFonts w:ascii="Times New Roman" w:hAnsi="Times New Roman"/>
          <w:szCs w:val="24"/>
          <w:lang w:val="en-GB"/>
        </w:rPr>
      </w:pPr>
      <w:r w:rsidRPr="000D7B1D">
        <w:rPr>
          <w:rFonts w:ascii="Times New Roman" w:hAnsi="Times New Roman"/>
          <w:szCs w:val="24"/>
          <w:lang w:val="en-GB"/>
        </w:rPr>
        <w:t>In R2-2230551</w:t>
      </w:r>
      <w:r w:rsidR="000D7B1D" w:rsidRPr="000D7B1D">
        <w:rPr>
          <w:rFonts w:ascii="Times New Roman" w:hAnsi="Times New Roman"/>
          <w:szCs w:val="24"/>
          <w:lang w:val="en-GB"/>
        </w:rPr>
        <w:t>, FG for</w:t>
      </w:r>
      <w:r w:rsidRPr="000D7B1D">
        <w:rPr>
          <w:rFonts w:ascii="Times New Roman" w:hAnsi="Times New Roman"/>
          <w:szCs w:val="24"/>
          <w:lang w:val="en-GB"/>
        </w:rPr>
        <w:t xml:space="preserve"> </w:t>
      </w:r>
      <w:r w:rsidR="000D7B1D" w:rsidRPr="000D7B1D">
        <w:rPr>
          <w:rFonts w:ascii="Times New Roman" w:hAnsi="Times New Roman"/>
          <w:szCs w:val="24"/>
          <w:lang w:val="en-GB"/>
        </w:rPr>
        <w:t>disabling HARQ feedback for downlink transmission is captured as below. Hence, p</w:t>
      </w:r>
      <w:r w:rsidR="003077BC" w:rsidRPr="000D7B1D">
        <w:rPr>
          <w:rFonts w:ascii="Times New Roman" w:hAnsi="Times New Roman"/>
          <w:szCs w:val="24"/>
          <w:lang w:val="en-GB"/>
        </w:rPr>
        <w:t>rerequisite feature groups</w:t>
      </w:r>
      <w:r w:rsidR="003077BC" w:rsidRPr="000D7B1D">
        <w:rPr>
          <w:rFonts w:ascii="Times New Roman" w:hAnsi="Times New Roman" w:hint="eastAsia"/>
          <w:szCs w:val="24"/>
          <w:lang w:val="en-GB"/>
        </w:rPr>
        <w:t xml:space="preserve"> </w:t>
      </w:r>
      <w:r w:rsidR="00E72E50">
        <w:rPr>
          <w:rFonts w:ascii="Times New Roman" w:hAnsi="Times New Roman"/>
          <w:szCs w:val="24"/>
          <w:lang w:val="en-GB"/>
        </w:rPr>
        <w:t>for 26-6, 26-6a and 26-6b should</w:t>
      </w:r>
      <w:bookmarkStart w:id="0" w:name="_GoBack"/>
      <w:bookmarkEnd w:id="0"/>
      <w:r w:rsidR="003077BC" w:rsidRPr="000D7B1D">
        <w:rPr>
          <w:rFonts w:ascii="Times New Roman" w:hAnsi="Times New Roman"/>
          <w:szCs w:val="24"/>
          <w:lang w:val="en-GB"/>
        </w:rPr>
        <w:t xml:space="preserve"> be </w:t>
      </w:r>
      <w:r w:rsidR="000D7B1D" w:rsidRPr="000D7B1D">
        <w:rPr>
          <w:rFonts w:ascii="Times New Roman" w:hAnsi="Times New Roman"/>
          <w:szCs w:val="24"/>
          <w:lang w:val="en-GB"/>
        </w:rPr>
        <w:t xml:space="preserve">x-2 where x is TBD. </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0D7B1D" w:rsidRPr="001D12ED" w14:paraId="005FF43D" w14:textId="77777777" w:rsidTr="005572B4">
        <w:trPr>
          <w:trHeight w:val="24"/>
        </w:trPr>
        <w:tc>
          <w:tcPr>
            <w:tcW w:w="1413" w:type="dxa"/>
            <w:tcBorders>
              <w:top w:val="single" w:sz="4" w:space="0" w:color="auto"/>
              <w:left w:val="single" w:sz="4" w:space="0" w:color="auto"/>
              <w:bottom w:val="single" w:sz="4" w:space="0" w:color="auto"/>
              <w:right w:val="single" w:sz="4" w:space="0" w:color="auto"/>
            </w:tcBorders>
          </w:tcPr>
          <w:p w14:paraId="1035081E" w14:textId="77777777" w:rsidR="000D7B1D" w:rsidRPr="001D12ED" w:rsidRDefault="000D7B1D" w:rsidP="005572B4">
            <w:pPr>
              <w:keepNext/>
              <w:keepLines/>
              <w:spacing w:after="0"/>
              <w:jc w:val="center"/>
              <w:rPr>
                <w:rFonts w:ascii="Arial" w:hAnsi="Arial"/>
                <w:b/>
                <w:sz w:val="18"/>
              </w:rPr>
            </w:pPr>
            <w:r w:rsidRPr="001D12ED">
              <w:rPr>
                <w:rFonts w:ascii="Arial" w:hAnsi="Arial"/>
                <w:b/>
                <w:sz w:val="18"/>
              </w:rPr>
              <w:t>Features</w:t>
            </w:r>
          </w:p>
        </w:tc>
        <w:tc>
          <w:tcPr>
            <w:tcW w:w="888" w:type="dxa"/>
            <w:tcBorders>
              <w:top w:val="single" w:sz="4" w:space="0" w:color="auto"/>
              <w:left w:val="single" w:sz="4" w:space="0" w:color="auto"/>
              <w:bottom w:val="single" w:sz="4" w:space="0" w:color="auto"/>
              <w:right w:val="single" w:sz="4" w:space="0" w:color="auto"/>
            </w:tcBorders>
          </w:tcPr>
          <w:p w14:paraId="5D850E76" w14:textId="77777777" w:rsidR="000D7B1D" w:rsidRPr="001D12ED" w:rsidRDefault="000D7B1D" w:rsidP="005572B4">
            <w:pPr>
              <w:keepNext/>
              <w:keepLines/>
              <w:spacing w:after="0"/>
              <w:jc w:val="center"/>
              <w:rPr>
                <w:rFonts w:ascii="Arial" w:hAnsi="Arial"/>
                <w:b/>
                <w:sz w:val="18"/>
              </w:rPr>
            </w:pPr>
            <w:r w:rsidRPr="001D12ED">
              <w:rPr>
                <w:rFonts w:ascii="Arial" w:hAnsi="Arial"/>
                <w:b/>
                <w:sz w:val="18"/>
              </w:rPr>
              <w:t>Index</w:t>
            </w:r>
          </w:p>
        </w:tc>
        <w:tc>
          <w:tcPr>
            <w:tcW w:w="1950" w:type="dxa"/>
            <w:tcBorders>
              <w:top w:val="single" w:sz="4" w:space="0" w:color="auto"/>
              <w:left w:val="single" w:sz="4" w:space="0" w:color="auto"/>
              <w:bottom w:val="single" w:sz="4" w:space="0" w:color="auto"/>
              <w:right w:val="single" w:sz="4" w:space="0" w:color="auto"/>
            </w:tcBorders>
          </w:tcPr>
          <w:p w14:paraId="54889B1C" w14:textId="77777777" w:rsidR="000D7B1D" w:rsidRPr="001D12ED" w:rsidRDefault="000D7B1D" w:rsidP="005572B4">
            <w:pPr>
              <w:keepNext/>
              <w:keepLines/>
              <w:spacing w:after="0"/>
              <w:jc w:val="center"/>
              <w:rPr>
                <w:rFonts w:ascii="Arial" w:hAnsi="Arial"/>
                <w:b/>
                <w:sz w:val="18"/>
              </w:rPr>
            </w:pPr>
            <w:r w:rsidRPr="001D12ED">
              <w:rPr>
                <w:rFonts w:ascii="Arial" w:hAnsi="Arial"/>
                <w:b/>
                <w:sz w:val="18"/>
              </w:rPr>
              <w:t>Feature group</w:t>
            </w:r>
          </w:p>
        </w:tc>
        <w:tc>
          <w:tcPr>
            <w:tcW w:w="6092" w:type="dxa"/>
            <w:tcBorders>
              <w:top w:val="single" w:sz="4" w:space="0" w:color="auto"/>
              <w:left w:val="single" w:sz="4" w:space="0" w:color="auto"/>
              <w:bottom w:val="single" w:sz="4" w:space="0" w:color="auto"/>
              <w:right w:val="single" w:sz="4" w:space="0" w:color="auto"/>
            </w:tcBorders>
          </w:tcPr>
          <w:p w14:paraId="17B35DA3" w14:textId="77777777" w:rsidR="000D7B1D" w:rsidRPr="001D12ED" w:rsidRDefault="000D7B1D" w:rsidP="005572B4">
            <w:pPr>
              <w:keepNext/>
              <w:keepLines/>
              <w:spacing w:after="0"/>
              <w:jc w:val="center"/>
              <w:rPr>
                <w:rFonts w:ascii="Arial" w:hAnsi="Arial"/>
                <w:b/>
                <w:sz w:val="18"/>
              </w:rPr>
            </w:pPr>
            <w:r w:rsidRPr="001D12ED">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tcPr>
          <w:p w14:paraId="571BEF3C" w14:textId="77777777" w:rsidR="000D7B1D" w:rsidRPr="001D12ED" w:rsidRDefault="000D7B1D" w:rsidP="005572B4">
            <w:pPr>
              <w:keepNext/>
              <w:keepLines/>
              <w:spacing w:after="0"/>
              <w:jc w:val="center"/>
              <w:rPr>
                <w:rFonts w:ascii="Arial" w:hAnsi="Arial"/>
                <w:b/>
                <w:sz w:val="18"/>
              </w:rPr>
            </w:pPr>
            <w:r w:rsidRPr="001D12ED">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65B5B367" w14:textId="77777777" w:rsidR="000D7B1D" w:rsidRPr="001D12ED" w:rsidRDefault="000D7B1D" w:rsidP="005572B4">
            <w:pPr>
              <w:keepNext/>
              <w:keepLines/>
              <w:spacing w:after="0"/>
              <w:jc w:val="center"/>
              <w:rPr>
                <w:rFonts w:ascii="Arial" w:hAnsi="Arial"/>
                <w:b/>
                <w:sz w:val="18"/>
              </w:rPr>
            </w:pPr>
            <w:r w:rsidRPr="001D12ED">
              <w:rPr>
                <w:rFonts w:ascii="Arial" w:hAnsi="Arial"/>
                <w:b/>
                <w:sz w:val="18"/>
              </w:rPr>
              <w:t xml:space="preserve">Field name in </w:t>
            </w:r>
            <w:r>
              <w:rPr>
                <w:rFonts w:ascii="Arial" w:hAnsi="Arial"/>
                <w:b/>
                <w:sz w:val="18"/>
              </w:rPr>
              <w:t xml:space="preserve">TS </w:t>
            </w:r>
            <w:r w:rsidRPr="00362F65">
              <w:rPr>
                <w:rFonts w:ascii="Arial" w:hAnsi="Arial"/>
                <w:b/>
                <w:sz w:val="18"/>
              </w:rPr>
              <w:t>38.331 [2]</w:t>
            </w:r>
          </w:p>
        </w:tc>
        <w:tc>
          <w:tcPr>
            <w:tcW w:w="1825" w:type="dxa"/>
            <w:tcBorders>
              <w:top w:val="single" w:sz="4" w:space="0" w:color="auto"/>
              <w:left w:val="single" w:sz="4" w:space="0" w:color="auto"/>
              <w:bottom w:val="single" w:sz="4" w:space="0" w:color="auto"/>
              <w:right w:val="single" w:sz="4" w:space="0" w:color="auto"/>
            </w:tcBorders>
          </w:tcPr>
          <w:p w14:paraId="06B051C2" w14:textId="77777777" w:rsidR="000D7B1D" w:rsidRPr="001D12ED" w:rsidRDefault="000D7B1D" w:rsidP="005572B4">
            <w:pPr>
              <w:keepNext/>
              <w:keepLines/>
              <w:spacing w:after="0"/>
              <w:jc w:val="center"/>
              <w:rPr>
                <w:rFonts w:ascii="Arial" w:hAnsi="Arial"/>
                <w:b/>
                <w:sz w:val="18"/>
              </w:rPr>
            </w:pPr>
            <w:r w:rsidRPr="001D12ED">
              <w:rPr>
                <w:rFonts w:ascii="Arial" w:hAnsi="Arial"/>
                <w:b/>
                <w:sz w:val="18"/>
              </w:rPr>
              <w:t xml:space="preserve">Parent IE in TS </w:t>
            </w:r>
            <w:r w:rsidRPr="00362F65">
              <w:rPr>
                <w:rFonts w:ascii="Arial" w:hAnsi="Arial"/>
                <w:b/>
                <w:sz w:val="18"/>
              </w:rPr>
              <w:t>38.331 [2]</w:t>
            </w:r>
          </w:p>
        </w:tc>
        <w:tc>
          <w:tcPr>
            <w:tcW w:w="1276" w:type="dxa"/>
            <w:tcBorders>
              <w:top w:val="single" w:sz="4" w:space="0" w:color="auto"/>
              <w:left w:val="single" w:sz="4" w:space="0" w:color="auto"/>
              <w:bottom w:val="single" w:sz="4" w:space="0" w:color="auto"/>
              <w:right w:val="single" w:sz="4" w:space="0" w:color="auto"/>
            </w:tcBorders>
          </w:tcPr>
          <w:p w14:paraId="353D4310" w14:textId="77777777" w:rsidR="000D7B1D" w:rsidRPr="001D12ED" w:rsidRDefault="000D7B1D" w:rsidP="005572B4">
            <w:pPr>
              <w:keepNext/>
              <w:keepLines/>
              <w:spacing w:after="0"/>
              <w:jc w:val="center"/>
              <w:rPr>
                <w:rFonts w:ascii="Arial" w:hAnsi="Arial"/>
                <w:b/>
                <w:sz w:val="18"/>
              </w:rPr>
            </w:pPr>
            <w:r w:rsidRPr="001D12ED">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0A429083" w14:textId="77777777" w:rsidR="000D7B1D" w:rsidRPr="001D12ED" w:rsidRDefault="000D7B1D" w:rsidP="005572B4">
            <w:pPr>
              <w:keepNext/>
              <w:keepLines/>
              <w:spacing w:after="0"/>
              <w:jc w:val="center"/>
              <w:rPr>
                <w:rFonts w:ascii="Arial" w:hAnsi="Arial"/>
                <w:b/>
                <w:sz w:val="18"/>
              </w:rPr>
            </w:pPr>
            <w:r w:rsidRPr="001D12ED">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36AEA0F2" w14:textId="77777777" w:rsidR="000D7B1D" w:rsidRPr="001D12ED" w:rsidRDefault="000D7B1D" w:rsidP="005572B4">
            <w:pPr>
              <w:keepNext/>
              <w:keepLines/>
              <w:spacing w:after="0"/>
              <w:jc w:val="center"/>
              <w:rPr>
                <w:rFonts w:ascii="Arial" w:hAnsi="Arial"/>
                <w:b/>
                <w:sz w:val="18"/>
              </w:rPr>
            </w:pPr>
            <w:r w:rsidRPr="001D12ED">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tcPr>
          <w:p w14:paraId="646135F5" w14:textId="77777777" w:rsidR="000D7B1D" w:rsidRPr="001D12ED" w:rsidRDefault="000D7B1D" w:rsidP="005572B4">
            <w:pPr>
              <w:keepNext/>
              <w:keepLines/>
              <w:spacing w:after="0"/>
              <w:jc w:val="center"/>
              <w:rPr>
                <w:rFonts w:ascii="Arial" w:hAnsi="Arial"/>
                <w:b/>
                <w:sz w:val="18"/>
              </w:rPr>
            </w:pPr>
            <w:r w:rsidRPr="001D12ED">
              <w:rPr>
                <w:rFonts w:ascii="Arial" w:hAnsi="Arial"/>
                <w:b/>
                <w:sz w:val="18"/>
              </w:rPr>
              <w:t>Mandatory/Optional</w:t>
            </w:r>
          </w:p>
        </w:tc>
      </w:tr>
      <w:tr w:rsidR="000D7B1D" w:rsidRPr="001D12ED" w14:paraId="7B148233" w14:textId="77777777" w:rsidTr="005572B4">
        <w:trPr>
          <w:trHeight w:val="24"/>
        </w:trPr>
        <w:tc>
          <w:tcPr>
            <w:tcW w:w="1413" w:type="dxa"/>
            <w:vMerge w:val="restart"/>
            <w:tcBorders>
              <w:top w:val="single" w:sz="4" w:space="0" w:color="auto"/>
              <w:left w:val="single" w:sz="4" w:space="0" w:color="auto"/>
              <w:right w:val="single" w:sz="4" w:space="0" w:color="auto"/>
            </w:tcBorders>
          </w:tcPr>
          <w:p w14:paraId="7C2981C7" w14:textId="77777777" w:rsidR="000D7B1D" w:rsidRPr="001D12ED" w:rsidRDefault="000D7B1D" w:rsidP="005572B4">
            <w:pPr>
              <w:keepNext/>
              <w:keepLines/>
              <w:spacing w:after="0"/>
              <w:rPr>
                <w:rFonts w:asciiTheme="majorHAnsi" w:hAnsiTheme="majorHAnsi" w:cstheme="majorHAnsi"/>
                <w:sz w:val="18"/>
                <w:szCs w:val="18"/>
              </w:rPr>
            </w:pPr>
            <w:r w:rsidRPr="001D12ED">
              <w:rPr>
                <w:rFonts w:ascii="Arial" w:hAnsi="Arial"/>
                <w:sz w:val="18"/>
              </w:rPr>
              <w:t>X. NR_NTN_solutions-Core</w:t>
            </w:r>
          </w:p>
        </w:tc>
        <w:tc>
          <w:tcPr>
            <w:tcW w:w="888" w:type="dxa"/>
            <w:tcBorders>
              <w:top w:val="single" w:sz="4" w:space="0" w:color="auto"/>
              <w:left w:val="single" w:sz="4" w:space="0" w:color="auto"/>
              <w:bottom w:val="single" w:sz="4" w:space="0" w:color="auto"/>
              <w:right w:val="single" w:sz="4" w:space="0" w:color="auto"/>
            </w:tcBorders>
          </w:tcPr>
          <w:p w14:paraId="5F64A348" w14:textId="77777777" w:rsidR="000D7B1D" w:rsidRPr="001D12ED" w:rsidRDefault="000D7B1D" w:rsidP="005572B4">
            <w:pPr>
              <w:keepNext/>
              <w:keepLines/>
              <w:spacing w:after="0"/>
              <w:rPr>
                <w:rFonts w:asciiTheme="majorHAnsi" w:hAnsiTheme="majorHAnsi" w:cstheme="majorHAnsi"/>
                <w:sz w:val="18"/>
                <w:szCs w:val="18"/>
              </w:rPr>
            </w:pPr>
            <w:r w:rsidRPr="001D12ED">
              <w:rPr>
                <w:rFonts w:ascii="Arial" w:hAnsi="Arial"/>
                <w:sz w:val="18"/>
                <w:lang w:eastAsia="en-US"/>
              </w:rPr>
              <w:t>x</w:t>
            </w:r>
            <w:r w:rsidRPr="001D12ED">
              <w:rPr>
                <w:rFonts w:ascii="Arial" w:hAnsi="Arial"/>
                <w:sz w:val="18"/>
                <w:lang w:val="x-none" w:eastAsia="en-US"/>
              </w:rPr>
              <w:t>-1</w:t>
            </w:r>
          </w:p>
        </w:tc>
        <w:tc>
          <w:tcPr>
            <w:tcW w:w="1950" w:type="dxa"/>
            <w:tcBorders>
              <w:top w:val="single" w:sz="4" w:space="0" w:color="auto"/>
              <w:left w:val="single" w:sz="4" w:space="0" w:color="auto"/>
              <w:bottom w:val="single" w:sz="4" w:space="0" w:color="auto"/>
              <w:right w:val="single" w:sz="4" w:space="0" w:color="auto"/>
            </w:tcBorders>
          </w:tcPr>
          <w:p w14:paraId="32D8F047" w14:textId="77777777" w:rsidR="000D7B1D" w:rsidRPr="001D12ED" w:rsidRDefault="000D7B1D" w:rsidP="005572B4">
            <w:pPr>
              <w:keepNext/>
              <w:keepLines/>
              <w:spacing w:after="0"/>
              <w:rPr>
                <w:rFonts w:ascii="Arial" w:hAnsi="Arial"/>
                <w:sz w:val="18"/>
                <w:lang w:eastAsia="en-US"/>
              </w:rPr>
            </w:pPr>
            <w:r w:rsidRPr="001D12ED">
              <w:rPr>
                <w:rFonts w:ascii="Arial" w:hAnsi="Arial"/>
                <w:sz w:val="18"/>
                <w:lang w:eastAsia="en-US"/>
              </w:rPr>
              <w:t>Support of non Terrestrial Network</w:t>
            </w:r>
          </w:p>
        </w:tc>
        <w:tc>
          <w:tcPr>
            <w:tcW w:w="6092" w:type="dxa"/>
            <w:tcBorders>
              <w:top w:val="single" w:sz="4" w:space="0" w:color="auto"/>
              <w:left w:val="single" w:sz="4" w:space="0" w:color="auto"/>
              <w:bottom w:val="single" w:sz="4" w:space="0" w:color="auto"/>
              <w:right w:val="single" w:sz="4" w:space="0" w:color="auto"/>
            </w:tcBorders>
          </w:tcPr>
          <w:p w14:paraId="47869594" w14:textId="77777777" w:rsidR="000D7B1D" w:rsidRPr="001D12ED" w:rsidRDefault="000D7B1D" w:rsidP="005572B4">
            <w:pPr>
              <w:keepNext/>
              <w:keepLines/>
              <w:spacing w:after="0"/>
              <w:rPr>
                <w:rFonts w:ascii="Arial" w:hAnsi="Arial"/>
                <w:sz w:val="18"/>
              </w:rPr>
            </w:pPr>
            <w:r w:rsidRPr="001D12ED">
              <w:rPr>
                <w:rFonts w:ascii="Arial" w:hAnsi="Arial"/>
                <w:sz w:val="18"/>
              </w:rPr>
              <w:t>Indicates whether the UE supports NR NTN access</w:t>
            </w:r>
            <w:r>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11253B0A" w14:textId="77777777" w:rsidR="000D7B1D" w:rsidRPr="00F8343D" w:rsidRDefault="000D7B1D" w:rsidP="005572B4">
            <w:pPr>
              <w:keepNext/>
              <w:keepLines/>
              <w:spacing w:after="0"/>
              <w:rPr>
                <w:rFonts w:ascii="Arial" w:hAnsi="Arial"/>
                <w:i/>
                <w:iCs/>
                <w:sz w:val="18"/>
              </w:rPr>
            </w:pPr>
          </w:p>
        </w:tc>
        <w:tc>
          <w:tcPr>
            <w:tcW w:w="2428" w:type="dxa"/>
            <w:tcBorders>
              <w:top w:val="single" w:sz="4" w:space="0" w:color="auto"/>
              <w:left w:val="single" w:sz="4" w:space="0" w:color="auto"/>
              <w:bottom w:val="single" w:sz="4" w:space="0" w:color="auto"/>
              <w:right w:val="single" w:sz="4" w:space="0" w:color="auto"/>
            </w:tcBorders>
          </w:tcPr>
          <w:p w14:paraId="5C56B42A" w14:textId="77777777" w:rsidR="000D7B1D" w:rsidRPr="00F8343D" w:rsidRDefault="000D7B1D" w:rsidP="005572B4">
            <w:pPr>
              <w:keepNext/>
              <w:keepLines/>
              <w:spacing w:after="0"/>
              <w:rPr>
                <w:rFonts w:ascii="Arial" w:hAnsi="Arial"/>
                <w:i/>
                <w:iCs/>
                <w:sz w:val="18"/>
              </w:rPr>
            </w:pPr>
            <w:r w:rsidRPr="00F8343D">
              <w:rPr>
                <w:rFonts w:ascii="Arial" w:hAnsi="Arial"/>
                <w:i/>
                <w:iCs/>
                <w:sz w:val="18"/>
              </w:rPr>
              <w:t>nonTerrestrialNetwork-r17</w:t>
            </w:r>
          </w:p>
        </w:tc>
        <w:tc>
          <w:tcPr>
            <w:tcW w:w="1825" w:type="dxa"/>
            <w:tcBorders>
              <w:top w:val="single" w:sz="4" w:space="0" w:color="auto"/>
              <w:left w:val="single" w:sz="4" w:space="0" w:color="auto"/>
              <w:bottom w:val="single" w:sz="4" w:space="0" w:color="auto"/>
              <w:right w:val="single" w:sz="4" w:space="0" w:color="auto"/>
            </w:tcBorders>
          </w:tcPr>
          <w:p w14:paraId="054A9EAE" w14:textId="77777777" w:rsidR="000D7B1D" w:rsidRPr="00F8343D" w:rsidRDefault="000D7B1D" w:rsidP="005572B4">
            <w:pPr>
              <w:keepNext/>
              <w:keepLines/>
              <w:spacing w:after="0"/>
              <w:rPr>
                <w:rFonts w:ascii="Arial" w:hAnsi="Arial"/>
                <w:i/>
                <w:iCs/>
                <w:sz w:val="18"/>
              </w:rPr>
            </w:pPr>
            <w:r w:rsidRPr="00F8343D">
              <w:rPr>
                <w:rFonts w:ascii="Arial" w:hAnsi="Arial"/>
                <w:i/>
                <w:iCs/>
                <w:sz w:val="18"/>
              </w:rPr>
              <w:t>UE-NR-Capability-v17x0</w:t>
            </w:r>
          </w:p>
        </w:tc>
        <w:tc>
          <w:tcPr>
            <w:tcW w:w="1276" w:type="dxa"/>
            <w:tcBorders>
              <w:top w:val="single" w:sz="4" w:space="0" w:color="auto"/>
              <w:left w:val="single" w:sz="4" w:space="0" w:color="auto"/>
              <w:bottom w:val="single" w:sz="4" w:space="0" w:color="auto"/>
              <w:right w:val="single" w:sz="4" w:space="0" w:color="auto"/>
            </w:tcBorders>
          </w:tcPr>
          <w:p w14:paraId="1AB63083" w14:textId="77777777" w:rsidR="000D7B1D" w:rsidRPr="001D12ED" w:rsidRDefault="000D7B1D" w:rsidP="005572B4">
            <w:pPr>
              <w:keepNext/>
              <w:keepLines/>
              <w:spacing w:after="0"/>
              <w:rPr>
                <w:rFonts w:asciiTheme="majorHAnsi" w:hAnsiTheme="majorHAnsi" w:cstheme="majorHAnsi"/>
                <w:sz w:val="18"/>
                <w:szCs w:val="18"/>
              </w:rPr>
            </w:pPr>
            <w:r w:rsidRPr="001D12ED">
              <w:rPr>
                <w:rFonts w:ascii="Arial"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5A6FC703" w14:textId="77777777" w:rsidR="000D7B1D" w:rsidRPr="001D12ED" w:rsidRDefault="000D7B1D" w:rsidP="005572B4">
            <w:pPr>
              <w:keepNext/>
              <w:keepLines/>
              <w:spacing w:after="0"/>
              <w:rPr>
                <w:rFonts w:asciiTheme="majorHAnsi" w:hAnsiTheme="majorHAnsi" w:cstheme="majorHAnsi"/>
                <w:sz w:val="18"/>
                <w:szCs w:val="18"/>
              </w:rPr>
            </w:pPr>
            <w:r w:rsidRPr="001D12ED">
              <w:rPr>
                <w:rFonts w:ascii="Arial" w:eastAsia="DengXian"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0D32AB7D" w14:textId="77777777" w:rsidR="000D7B1D" w:rsidRPr="00A03658" w:rsidRDefault="000D7B1D" w:rsidP="005572B4">
            <w:pPr>
              <w:keepNext/>
              <w:keepLines/>
              <w:spacing w:after="0"/>
              <w:rPr>
                <w:rFonts w:ascii="Arial" w:hAnsi="Arial"/>
                <w:sz w:val="18"/>
              </w:rPr>
            </w:pPr>
            <w:r w:rsidRPr="00A03658">
              <w:rPr>
                <w:rFonts w:ascii="Arial" w:hAnsi="Arial"/>
                <w:sz w:val="18"/>
              </w:rPr>
              <w:t>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1596" w:type="dxa"/>
            <w:tcBorders>
              <w:top w:val="single" w:sz="4" w:space="0" w:color="auto"/>
              <w:left w:val="single" w:sz="4" w:space="0" w:color="auto"/>
              <w:bottom w:val="single" w:sz="4" w:space="0" w:color="auto"/>
              <w:right w:val="single" w:sz="4" w:space="0" w:color="auto"/>
            </w:tcBorders>
          </w:tcPr>
          <w:p w14:paraId="6BE99560" w14:textId="77777777" w:rsidR="000D7B1D" w:rsidRPr="001D12ED" w:rsidRDefault="000D7B1D" w:rsidP="005572B4">
            <w:pPr>
              <w:keepNext/>
              <w:keepLines/>
              <w:spacing w:after="0"/>
              <w:rPr>
                <w:rFonts w:asciiTheme="majorHAnsi" w:hAnsiTheme="majorHAnsi" w:cstheme="majorHAnsi"/>
                <w:sz w:val="18"/>
                <w:szCs w:val="18"/>
              </w:rPr>
            </w:pPr>
            <w:r w:rsidRPr="001D12ED">
              <w:rPr>
                <w:rFonts w:ascii="Arial" w:hAnsi="Arial"/>
                <w:sz w:val="18"/>
              </w:rPr>
              <w:t>Optional with capability signalling</w:t>
            </w:r>
          </w:p>
        </w:tc>
      </w:tr>
      <w:tr w:rsidR="000D7B1D" w:rsidRPr="001D12ED" w14:paraId="6C463602" w14:textId="77777777" w:rsidTr="005572B4">
        <w:trPr>
          <w:trHeight w:val="24"/>
        </w:trPr>
        <w:tc>
          <w:tcPr>
            <w:tcW w:w="1413" w:type="dxa"/>
            <w:vMerge/>
            <w:tcBorders>
              <w:left w:val="single" w:sz="4" w:space="0" w:color="auto"/>
              <w:right w:val="single" w:sz="4" w:space="0" w:color="auto"/>
            </w:tcBorders>
            <w:shd w:val="clear" w:color="auto" w:fill="auto"/>
          </w:tcPr>
          <w:p w14:paraId="5CD3E852" w14:textId="77777777" w:rsidR="000D7B1D" w:rsidRPr="001D12ED" w:rsidRDefault="000D7B1D" w:rsidP="005572B4">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8846D20" w14:textId="77777777" w:rsidR="000D7B1D" w:rsidRPr="000D7B1D" w:rsidRDefault="000D7B1D" w:rsidP="005572B4">
            <w:pPr>
              <w:keepNext/>
              <w:keepLines/>
              <w:spacing w:after="0"/>
              <w:rPr>
                <w:rFonts w:asciiTheme="majorHAnsi" w:hAnsiTheme="majorHAnsi" w:cstheme="majorHAnsi"/>
                <w:sz w:val="18"/>
                <w:szCs w:val="18"/>
                <w:highlight w:val="yellow"/>
              </w:rPr>
            </w:pPr>
            <w:r w:rsidRPr="000D7B1D">
              <w:rPr>
                <w:rFonts w:ascii="Arial" w:hAnsi="Arial"/>
                <w:sz w:val="18"/>
                <w:highlight w:val="yellow"/>
                <w:lang w:eastAsia="en-US"/>
              </w:rPr>
              <w:t>x-2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5B4E93" w14:textId="77777777" w:rsidR="000D7B1D" w:rsidRPr="000D7B1D" w:rsidRDefault="000D7B1D" w:rsidP="005572B4">
            <w:pPr>
              <w:keepNext/>
              <w:keepLines/>
              <w:spacing w:after="0"/>
              <w:rPr>
                <w:rFonts w:asciiTheme="majorHAnsi" w:eastAsia="SimSun" w:hAnsiTheme="majorHAnsi" w:cstheme="majorHAnsi"/>
                <w:sz w:val="18"/>
                <w:szCs w:val="18"/>
                <w:highlight w:val="yellow"/>
                <w:lang w:eastAsia="zh-CN"/>
              </w:rPr>
            </w:pPr>
            <w:r w:rsidRPr="000D7B1D">
              <w:rPr>
                <w:rFonts w:ascii="Arial" w:eastAsia="MS Mincho" w:hAnsi="Arial"/>
                <w:sz w:val="18"/>
                <w:szCs w:val="24"/>
                <w:highlight w:val="yellow"/>
                <w:lang w:eastAsia="en-GB"/>
              </w:rPr>
              <w:t xml:space="preserve">Disabling HARQ feedback for downlink transmission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8E2311A" w14:textId="77777777" w:rsidR="000D7B1D" w:rsidRPr="001D12ED" w:rsidRDefault="000D7B1D" w:rsidP="005572B4">
            <w:pPr>
              <w:keepNext/>
              <w:keepLines/>
              <w:spacing w:after="0"/>
              <w:rPr>
                <w:rFonts w:ascii="Arial" w:hAnsi="Arial"/>
                <w:sz w:val="18"/>
              </w:rPr>
            </w:pPr>
            <w:r w:rsidRPr="001D12ED">
              <w:rPr>
                <w:rFonts w:ascii="Arial" w:hAnsi="Arial"/>
                <w:sz w:val="18"/>
              </w:rPr>
              <w:t>Indicates whether the UE supports disabled HARQ feedback for downlink transmission</w:t>
            </w:r>
            <w:r>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8261CD" w14:textId="77777777" w:rsidR="000D7B1D" w:rsidRPr="00F8343D" w:rsidRDefault="000D7B1D" w:rsidP="005572B4">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CEEC784" w14:textId="77777777" w:rsidR="000D7B1D" w:rsidRPr="001D12ED" w:rsidRDefault="000D7B1D" w:rsidP="005572B4">
            <w:pPr>
              <w:keepNext/>
              <w:keepLines/>
              <w:spacing w:after="0"/>
              <w:rPr>
                <w:rFonts w:ascii="Arial" w:hAnsi="Arial"/>
                <w:i/>
                <w:iCs/>
                <w:sz w:val="18"/>
              </w:rPr>
            </w:pPr>
            <w:r w:rsidRPr="00F8343D">
              <w:rPr>
                <w:rFonts w:ascii="Arial" w:hAnsi="Arial"/>
                <w:i/>
                <w:iCs/>
                <w:sz w:val="18"/>
              </w:rPr>
              <w:t>harq</w:t>
            </w:r>
            <w:r>
              <w:rPr>
                <w:rFonts w:ascii="Arial" w:hAnsi="Arial"/>
                <w:i/>
                <w:iCs/>
                <w:sz w:val="18"/>
              </w:rPr>
              <w:t>-</w:t>
            </w:r>
            <w:r w:rsidRPr="00F8343D">
              <w:rPr>
                <w:rFonts w:ascii="Arial" w:hAnsi="Arial"/>
                <w:i/>
                <w:iCs/>
                <w:sz w:val="18"/>
              </w:rPr>
              <w:t>FeedbackDisabled-r17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F690F2F" w14:textId="77777777" w:rsidR="000D7B1D" w:rsidRPr="00F8343D" w:rsidRDefault="000D7B1D" w:rsidP="005572B4">
            <w:pPr>
              <w:keepNext/>
              <w:keepLines/>
              <w:spacing w:after="0"/>
              <w:rPr>
                <w:rFonts w:ascii="Arial" w:hAnsi="Arial"/>
                <w:i/>
                <w:iCs/>
                <w:sz w:val="18"/>
              </w:rPr>
            </w:pPr>
            <w:r w:rsidRPr="00F8343D">
              <w:rPr>
                <w:rFonts w:ascii="Arial" w:hAnsi="Arial"/>
                <w:i/>
                <w:iCs/>
                <w:sz w:val="18"/>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785E35" w14:textId="77777777" w:rsidR="000D7B1D" w:rsidRPr="001D12ED" w:rsidRDefault="000D7B1D" w:rsidP="005572B4">
            <w:pPr>
              <w:keepNext/>
              <w:keepLines/>
              <w:spacing w:after="0"/>
              <w:rPr>
                <w:rFonts w:asciiTheme="majorHAnsi" w:hAnsiTheme="majorHAnsi" w:cstheme="majorHAnsi"/>
                <w:sz w:val="18"/>
                <w:szCs w:val="18"/>
              </w:rPr>
            </w:pPr>
            <w:r w:rsidRPr="001D12ED">
              <w:rPr>
                <w:rFonts w:ascii="Arial"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C2F2E5" w14:textId="77777777" w:rsidR="000D7B1D" w:rsidRPr="001D12ED" w:rsidRDefault="000D7B1D" w:rsidP="005572B4">
            <w:pPr>
              <w:keepNext/>
              <w:keepLines/>
              <w:spacing w:after="0"/>
              <w:rPr>
                <w:rFonts w:asciiTheme="majorHAnsi" w:hAnsiTheme="majorHAnsi" w:cstheme="majorHAnsi"/>
                <w:sz w:val="18"/>
                <w:szCs w:val="18"/>
              </w:rPr>
            </w:pPr>
            <w:r w:rsidRPr="001D12ED">
              <w:rPr>
                <w:rFonts w:ascii="Arial"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1ECF449" w14:textId="77777777" w:rsidR="000D7B1D" w:rsidRPr="001D12ED" w:rsidRDefault="000D7B1D" w:rsidP="005572B4">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A647E18" w14:textId="77777777" w:rsidR="000D7B1D" w:rsidRPr="001D12ED" w:rsidRDefault="000D7B1D" w:rsidP="005572B4">
            <w:pPr>
              <w:keepNext/>
              <w:keepLines/>
              <w:spacing w:after="0"/>
              <w:rPr>
                <w:rFonts w:asciiTheme="majorHAnsi" w:hAnsiTheme="majorHAnsi" w:cstheme="majorHAnsi"/>
                <w:sz w:val="18"/>
                <w:szCs w:val="18"/>
              </w:rPr>
            </w:pPr>
            <w:r w:rsidRPr="001D12ED">
              <w:rPr>
                <w:rFonts w:ascii="Arial" w:hAnsi="Arial"/>
                <w:sz w:val="18"/>
              </w:rPr>
              <w:t>Optional with capability signalling</w:t>
            </w:r>
          </w:p>
        </w:tc>
      </w:tr>
    </w:tbl>
    <w:p w14:paraId="0C514493" w14:textId="3988EC69" w:rsidR="002028C9" w:rsidRPr="00E46B36" w:rsidRDefault="00153590" w:rsidP="00B052E6">
      <w:pPr>
        <w:ind w:firstLineChars="193" w:firstLine="425"/>
        <w:jc w:val="both"/>
      </w:pPr>
      <w:r>
        <w:rPr>
          <w:rFonts w:ascii="Times New Roman" w:hAnsi="Times New Roman" w:hint="eastAsia"/>
          <w:b/>
          <w:i/>
          <w:szCs w:val="24"/>
        </w:rPr>
        <w:t>Proposal: Adopt followi</w:t>
      </w:r>
      <w:r>
        <w:rPr>
          <w:rFonts w:ascii="Times New Roman" w:hAnsi="Times New Roman"/>
          <w:b/>
          <w:i/>
          <w:szCs w:val="24"/>
        </w:rPr>
        <w:t>ng changes on the RAN1 UE feature list for</w:t>
      </w:r>
      <w:r w:rsidR="003F6673">
        <w:rPr>
          <w:rFonts w:ascii="Times New Roman" w:hAnsi="Times New Roman"/>
          <w:b/>
          <w:i/>
          <w:szCs w:val="24"/>
        </w:rPr>
        <w:t xml:space="preserve"> NR NTN</w:t>
      </w:r>
      <w:r>
        <w:rPr>
          <w:rFonts w:ascii="Times New Roman" w:hAnsi="Times New Roman"/>
          <w:b/>
          <w:i/>
          <w:szCs w:val="24"/>
        </w:rPr>
        <w:t>.</w:t>
      </w:r>
      <w:r w:rsidR="00B052E6" w:rsidRPr="00E46B36">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052E6" w:rsidRPr="00B052E6" w14:paraId="564EE54D" w14:textId="77777777" w:rsidTr="005572B4">
        <w:trPr>
          <w:trHeight w:val="20"/>
        </w:trPr>
        <w:tc>
          <w:tcPr>
            <w:tcW w:w="1130" w:type="dxa"/>
            <w:tcBorders>
              <w:top w:val="single" w:sz="4" w:space="0" w:color="auto"/>
              <w:left w:val="single" w:sz="4" w:space="0" w:color="auto"/>
              <w:bottom w:val="single" w:sz="4" w:space="0" w:color="auto"/>
              <w:right w:val="single" w:sz="4" w:space="0" w:color="auto"/>
            </w:tcBorders>
            <w:hideMark/>
          </w:tcPr>
          <w:p w14:paraId="54E23D01" w14:textId="77777777" w:rsidR="00B052E6" w:rsidRPr="00B052E6" w:rsidRDefault="00B052E6" w:rsidP="00B052E6">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052E6">
              <w:rPr>
                <w:rFonts w:ascii="Arial" w:eastAsia="Times New Roman" w:hAnsi="Arial" w:cs="Arial"/>
                <w:b/>
                <w:color w:val="000000"/>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64B266F" w14:textId="77777777" w:rsidR="00B052E6" w:rsidRPr="00B052E6" w:rsidRDefault="00B052E6" w:rsidP="00B052E6">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052E6">
              <w:rPr>
                <w:rFonts w:ascii="Arial" w:eastAsia="Times New Roma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0C0E265A" w14:textId="77777777" w:rsidR="00B052E6" w:rsidRPr="00B052E6" w:rsidRDefault="00B052E6" w:rsidP="00B052E6">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052E6">
              <w:rPr>
                <w:rFonts w:ascii="Arial" w:eastAsia="Times New Roman" w:hAnsi="Arial" w:cs="Arial"/>
                <w:b/>
                <w:color w:val="000000"/>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5E1FCC0" w14:textId="77777777" w:rsidR="00B052E6" w:rsidRPr="00B052E6" w:rsidRDefault="00B052E6" w:rsidP="00B052E6">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052E6">
              <w:rPr>
                <w:rFonts w:ascii="Arial" w:eastAsia="Times New Roman" w:hAnsi="Arial" w:cs="Arial"/>
                <w:b/>
                <w:color w:val="000000"/>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19AA121E" w14:textId="77777777" w:rsidR="00B052E6" w:rsidRPr="00B052E6" w:rsidRDefault="00B052E6" w:rsidP="00B052E6">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052E6">
              <w:rPr>
                <w:rFonts w:ascii="Arial" w:eastAsia="Times New Roman" w:hAnsi="Arial" w:cs="Arial"/>
                <w:b/>
                <w:color w:val="000000"/>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C85BD80" w14:textId="77777777" w:rsidR="00B052E6" w:rsidRPr="00B052E6" w:rsidRDefault="00B052E6" w:rsidP="00B052E6">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052E6">
              <w:rPr>
                <w:rFonts w:ascii="Arial" w:eastAsia="Times New Roman" w:hAnsi="Arial" w:cs="Arial"/>
                <w:b/>
                <w:color w:val="000000"/>
                <w:sz w:val="18"/>
                <w:szCs w:val="18"/>
                <w:lang w:val="en-GB"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1C39E9C" w14:textId="77777777" w:rsidR="00B052E6" w:rsidRPr="00B052E6" w:rsidRDefault="00B052E6" w:rsidP="00B052E6">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052E6">
              <w:rPr>
                <w:rFonts w:ascii="Arial" w:eastAsia="굴림" w:hAnsi="Arial" w:cs="Arial"/>
                <w:b/>
                <w:color w:val="000000"/>
                <w:sz w:val="18"/>
                <w:szCs w:val="18"/>
                <w:lang w:val="en-GB" w:eastAsia="ja-JP"/>
              </w:rPr>
              <w:t xml:space="preserve">Applicable to </w:t>
            </w:r>
            <w:r w:rsidRPr="00B052E6">
              <w:rPr>
                <w:rFonts w:ascii="Arial" w:eastAsia="Times New Roman" w:hAnsi="Arial" w:cs="Arial"/>
                <w:b/>
                <w:color w:val="000000"/>
                <w:sz w:val="18"/>
                <w:szCs w:val="18"/>
                <w:lang w:val="en-GB"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8A8889B" w14:textId="77777777" w:rsidR="00B052E6" w:rsidRPr="00B052E6" w:rsidRDefault="00B052E6" w:rsidP="00B052E6">
            <w:pPr>
              <w:keepNext/>
              <w:keepLines/>
              <w:spacing w:after="0" w:line="240" w:lineRule="auto"/>
              <w:rPr>
                <w:rFonts w:ascii="Arial" w:eastAsia="SimSun" w:hAnsi="Arial" w:cs="Arial"/>
                <w:b/>
                <w:color w:val="000000"/>
                <w:sz w:val="18"/>
                <w:szCs w:val="18"/>
                <w:lang w:val="en-GB" w:eastAsia="ja-JP"/>
              </w:rPr>
            </w:pPr>
            <w:r w:rsidRPr="00B052E6">
              <w:rPr>
                <w:rFonts w:ascii="Arial" w:eastAsia="SimSun" w:hAnsi="Arial" w:cs="Arial"/>
                <w:b/>
                <w:color w:val="000000"/>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48D9C85" w14:textId="77777777" w:rsidR="00B052E6" w:rsidRPr="00B052E6" w:rsidRDefault="00B052E6" w:rsidP="00B052E6">
            <w:pPr>
              <w:keepNext/>
              <w:keepLines/>
              <w:spacing w:after="0" w:line="240" w:lineRule="auto"/>
              <w:rPr>
                <w:rFonts w:ascii="Arial" w:eastAsia="SimSun" w:hAnsi="Arial" w:cs="Arial"/>
                <w:b/>
                <w:color w:val="000000"/>
                <w:sz w:val="18"/>
                <w:szCs w:val="18"/>
                <w:lang w:val="en-GB" w:eastAsia="ja-JP"/>
              </w:rPr>
            </w:pPr>
            <w:r w:rsidRPr="00B052E6">
              <w:rPr>
                <w:rFonts w:ascii="Arial" w:eastAsia="SimSun" w:hAnsi="Arial" w:cs="Arial"/>
                <w:b/>
                <w:color w:val="000000"/>
                <w:sz w:val="18"/>
                <w:szCs w:val="18"/>
                <w:lang w:val="en-GB" w:eastAsia="ja-JP"/>
              </w:rPr>
              <w:t>Type</w:t>
            </w:r>
          </w:p>
          <w:p w14:paraId="67BA579B" w14:textId="77777777" w:rsidR="00B052E6" w:rsidRPr="00B052E6" w:rsidRDefault="00B052E6" w:rsidP="00B052E6">
            <w:pPr>
              <w:keepNext/>
              <w:keepLines/>
              <w:spacing w:after="0" w:line="240" w:lineRule="auto"/>
              <w:rPr>
                <w:rFonts w:ascii="Arial" w:eastAsia="SimSun" w:hAnsi="Arial" w:cs="Arial"/>
                <w:b/>
                <w:color w:val="000000"/>
                <w:sz w:val="18"/>
                <w:szCs w:val="18"/>
                <w:lang w:val="en-GB" w:eastAsia="ja-JP"/>
              </w:rPr>
            </w:pPr>
            <w:r w:rsidRPr="00B052E6">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2BFC579" w14:textId="77777777" w:rsidR="00B052E6" w:rsidRPr="00B052E6" w:rsidRDefault="00B052E6" w:rsidP="00B052E6">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052E6">
              <w:rPr>
                <w:rFonts w:ascii="Arial" w:eastAsia="Times New Roman" w:hAnsi="Arial" w:cs="Arial"/>
                <w:b/>
                <w:color w:val="000000"/>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207AFF0" w14:textId="77777777" w:rsidR="00B052E6" w:rsidRPr="00B052E6" w:rsidRDefault="00B052E6" w:rsidP="00B052E6">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052E6">
              <w:rPr>
                <w:rFonts w:ascii="Arial" w:eastAsia="Times New Roman" w:hAnsi="Arial" w:cs="Arial"/>
                <w:b/>
                <w:color w:val="000000"/>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BF56321" w14:textId="77777777" w:rsidR="00B052E6" w:rsidRPr="00B052E6" w:rsidRDefault="00B052E6" w:rsidP="00B052E6">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052E6">
              <w:rPr>
                <w:rFonts w:ascii="Arial" w:eastAsia="Times New Roman" w:hAnsi="Arial" w:cs="Arial"/>
                <w:b/>
                <w:color w:val="00000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FE8B3C4" w14:textId="77777777" w:rsidR="00B052E6" w:rsidRPr="00B052E6" w:rsidRDefault="00B052E6" w:rsidP="00B052E6">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052E6">
              <w:rPr>
                <w:rFonts w:ascii="Arial" w:eastAsia="Times New Roman" w:hAnsi="Arial" w:cs="Arial"/>
                <w:b/>
                <w:color w:val="000000"/>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2D454AAF" w14:textId="77777777" w:rsidR="00B052E6" w:rsidRPr="00B052E6" w:rsidRDefault="00B052E6" w:rsidP="00B052E6">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052E6">
              <w:rPr>
                <w:rFonts w:ascii="Arial" w:eastAsia="Times New Roman" w:hAnsi="Arial" w:cs="Arial"/>
                <w:b/>
                <w:color w:val="000000"/>
                <w:sz w:val="18"/>
                <w:szCs w:val="18"/>
                <w:lang w:val="en-GB" w:eastAsia="ja-JP"/>
              </w:rPr>
              <w:t>Mandatory/Optional</w:t>
            </w:r>
          </w:p>
        </w:tc>
      </w:tr>
      <w:tr w:rsidR="00B052E6" w:rsidRPr="00B052E6" w14:paraId="0C2A017E" w14:textId="77777777" w:rsidTr="005572B4">
        <w:trPr>
          <w:trHeight w:val="20"/>
        </w:trPr>
        <w:tc>
          <w:tcPr>
            <w:tcW w:w="1130" w:type="dxa"/>
            <w:tcBorders>
              <w:top w:val="single" w:sz="4" w:space="0" w:color="auto"/>
              <w:left w:val="single" w:sz="4" w:space="0" w:color="auto"/>
              <w:bottom w:val="single" w:sz="4" w:space="0" w:color="auto"/>
              <w:right w:val="single" w:sz="4" w:space="0" w:color="auto"/>
            </w:tcBorders>
            <w:hideMark/>
          </w:tcPr>
          <w:p w14:paraId="2BBFB0FC"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ja-JP"/>
              </w:rPr>
              <w:t xml:space="preserve"> 26.</w:t>
            </w:r>
            <w:r w:rsidRPr="00B052E6">
              <w:rPr>
                <w:rFonts w:ascii="Arial" w:eastAsia="SimSun" w:hAnsi="Arial" w:cs="Arial"/>
                <w:color w:val="000000"/>
                <w:sz w:val="18"/>
                <w:szCs w:val="18"/>
                <w:lang w:val="en-GB" w:eastAsia="en-US"/>
              </w:rPr>
              <w:t xml:space="preserve"> </w:t>
            </w:r>
            <w:r w:rsidRPr="00B052E6">
              <w:rPr>
                <w:rFonts w:ascii="Arial" w:eastAsia="SimSun" w:hAnsi="Arial" w:cs="Arial"/>
                <w:color w:val="00000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hideMark/>
          </w:tcPr>
          <w:p w14:paraId="73F5909B"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ja-JP"/>
              </w:rPr>
              <w:t>26-1</w:t>
            </w:r>
          </w:p>
        </w:tc>
        <w:tc>
          <w:tcPr>
            <w:tcW w:w="1559" w:type="dxa"/>
            <w:tcBorders>
              <w:top w:val="single" w:sz="4" w:space="0" w:color="auto"/>
              <w:left w:val="single" w:sz="4" w:space="0" w:color="auto"/>
              <w:bottom w:val="single" w:sz="4" w:space="0" w:color="auto"/>
              <w:right w:val="single" w:sz="4" w:space="0" w:color="auto"/>
            </w:tcBorders>
          </w:tcPr>
          <w:p w14:paraId="2EB97B14"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zh-CN"/>
              </w:rPr>
            </w:pPr>
            <w:r w:rsidRPr="00B052E6">
              <w:rPr>
                <w:rFonts w:ascii="Arial" w:eastAsia="SimSun" w:hAnsi="Arial" w:cs="Arial"/>
                <w:color w:val="000000"/>
                <w:sz w:val="18"/>
                <w:szCs w:val="18"/>
                <w:lang w:val="en-GB" w:eastAsia="zh-CN"/>
              </w:rPr>
              <w:t xml:space="preserve">Uplink Time </w:t>
            </w:r>
            <w:ins w:id="1" w:author="Ralf Bendlin (AT&amp;T)" w:date="2022-02-28T14:23:00Z">
              <w:r w:rsidRPr="00B052E6">
                <w:rPr>
                  <w:rFonts w:ascii="Arial" w:eastAsia="SimSun" w:hAnsi="Arial" w:cs="Arial"/>
                  <w:color w:val="000000"/>
                  <w:sz w:val="18"/>
                  <w:szCs w:val="18"/>
                  <w:lang w:val="en-GB" w:eastAsia="zh-CN"/>
                </w:rPr>
                <w:t xml:space="preserve">and Frequency </w:t>
              </w:r>
            </w:ins>
            <w:r w:rsidRPr="00B052E6">
              <w:rPr>
                <w:rFonts w:ascii="Arial" w:eastAsia="SimSun" w:hAnsi="Arial" w:cs="Arial"/>
                <w:color w:val="000000"/>
                <w:sz w:val="18"/>
                <w:szCs w:val="18"/>
                <w:lang w:val="en-GB" w:eastAsia="zh-CN"/>
              </w:rPr>
              <w:t>pre-compensation</w:t>
            </w:r>
            <w:ins w:id="2" w:author="Ralf Bendlin (AT&amp;T)" w:date="2022-02-28T14:23:00Z">
              <w:r w:rsidRPr="00B052E6">
                <w:rPr>
                  <w:rFonts w:ascii="Arial" w:eastAsia="SimSun" w:hAnsi="Arial" w:cs="Arial"/>
                  <w:color w:val="000000"/>
                  <w:sz w:val="18"/>
                  <w:szCs w:val="18"/>
                  <w:lang w:val="en-GB" w:eastAsia="zh-CN"/>
                </w:rPr>
                <w:t xml:space="preserve"> </w:t>
              </w:r>
            </w:ins>
            <w:ins w:id="3" w:author="Ralf Bendlin (AT&amp;T)" w:date="2022-02-28T14:24:00Z">
              <w:r w:rsidRPr="00B052E6">
                <w:rPr>
                  <w:rFonts w:ascii="Arial" w:eastAsia="SimSun" w:hAnsi="Arial" w:cs="Arial"/>
                  <w:color w:val="000000"/>
                  <w:sz w:val="18"/>
                  <w:szCs w:val="18"/>
                  <w:lang w:val="en-GB" w:eastAsia="zh-CN"/>
                </w:rPr>
                <w:t>and timing relationship enhancements</w:t>
              </w:r>
            </w:ins>
          </w:p>
        </w:tc>
        <w:tc>
          <w:tcPr>
            <w:tcW w:w="6371" w:type="dxa"/>
            <w:tcBorders>
              <w:top w:val="single" w:sz="4" w:space="0" w:color="auto"/>
              <w:left w:val="single" w:sz="4" w:space="0" w:color="auto"/>
              <w:bottom w:val="single" w:sz="4" w:space="0" w:color="auto"/>
              <w:right w:val="single" w:sz="4" w:space="0" w:color="auto"/>
            </w:tcBorders>
          </w:tcPr>
          <w:p w14:paraId="1CB36FFB" w14:textId="77777777" w:rsidR="00B052E6" w:rsidRPr="00B052E6" w:rsidRDefault="00B052E6" w:rsidP="00B052E6">
            <w:pPr>
              <w:numPr>
                <w:ilvl w:val="0"/>
                <w:numId w:val="21"/>
              </w:numPr>
              <w:spacing w:afterLines="50" w:after="120" w:line="240" w:lineRule="auto"/>
              <w:ind w:left="1080"/>
              <w:contextualSpacing/>
              <w:rPr>
                <w:rFonts w:ascii="Arial" w:eastAsia="SimSun" w:hAnsi="Arial" w:cs="Arial"/>
                <w:color w:val="000000"/>
                <w:sz w:val="18"/>
                <w:szCs w:val="18"/>
                <w:lang w:val="en-GB" w:eastAsia="zh-CN"/>
              </w:rPr>
            </w:pPr>
            <w:r w:rsidRPr="00B052E6">
              <w:rPr>
                <w:rFonts w:ascii="Arial" w:eastAsia="MS Gothic" w:hAnsi="Arial" w:cs="Arial"/>
                <w:color w:val="000000"/>
                <w:sz w:val="18"/>
                <w:szCs w:val="18"/>
                <w:lang w:val="en-GB" w:eastAsia="ja-JP"/>
              </w:rPr>
              <w:t>UE specific TA calculation based on its GNSS-acquired position and the serving satellite ephemeris.</w:t>
            </w:r>
          </w:p>
          <w:p w14:paraId="2ADBAF20" w14:textId="77777777" w:rsidR="00B052E6" w:rsidRPr="00B052E6" w:rsidRDefault="00B052E6" w:rsidP="00B052E6">
            <w:pPr>
              <w:numPr>
                <w:ilvl w:val="0"/>
                <w:numId w:val="21"/>
              </w:numPr>
              <w:spacing w:after="0" w:line="240" w:lineRule="auto"/>
              <w:ind w:left="1080"/>
              <w:contextualSpacing/>
              <w:rPr>
                <w:rFonts w:ascii="Arial" w:eastAsia="MS Gothic" w:hAnsi="Arial" w:cs="Arial"/>
                <w:color w:val="000000"/>
                <w:sz w:val="18"/>
                <w:szCs w:val="18"/>
                <w:lang w:val="en-GB" w:eastAsia="ja-JP"/>
              </w:rPr>
            </w:pPr>
            <w:r w:rsidRPr="00B052E6">
              <w:rPr>
                <w:rFonts w:ascii="Arial" w:eastAsia="MS Gothic" w:hAnsi="Arial" w:cs="Arial"/>
                <w:color w:val="000000"/>
                <w:sz w:val="18"/>
                <w:szCs w:val="18"/>
                <w:lang w:val="en-GB" w:eastAsia="ja-JP"/>
              </w:rPr>
              <w:t xml:space="preserve">UE </w:t>
            </w:r>
            <w:ins w:id="4" w:author="Ralf Bendlin (AT&amp;T)" w:date="2022-02-28T14:24:00Z">
              <w:r w:rsidRPr="00B052E6">
                <w:rPr>
                  <w:rFonts w:ascii="Arial" w:eastAsia="MS Gothic" w:hAnsi="Arial" w:cs="Arial"/>
                  <w:color w:val="000000"/>
                  <w:sz w:val="18"/>
                  <w:szCs w:val="18"/>
                  <w:lang w:val="en-GB" w:eastAsia="ja-JP"/>
                </w:rPr>
                <w:t xml:space="preserve">calculates </w:t>
              </w:r>
            </w:ins>
            <w:del w:id="5" w:author="Ralf Bendlin (AT&amp;T)" w:date="2022-02-28T14:24:00Z">
              <w:r w:rsidRPr="00B052E6" w:rsidDel="00AF4B4B">
                <w:rPr>
                  <w:rFonts w:ascii="Arial" w:eastAsia="MS Gothic" w:hAnsi="Arial" w:cs="Arial"/>
                  <w:color w:val="000000"/>
                  <w:sz w:val="18"/>
                  <w:szCs w:val="18"/>
                  <w:lang w:val="en-GB" w:eastAsia="ja-JP"/>
                </w:rPr>
                <w:delText xml:space="preserve">applies </w:delText>
              </w:r>
            </w:del>
            <w:r w:rsidRPr="00B052E6">
              <w:rPr>
                <w:rFonts w:ascii="Arial" w:eastAsia="MS Gothic" w:hAnsi="Arial" w:cs="Arial"/>
                <w:color w:val="000000"/>
                <w:sz w:val="18"/>
                <w:szCs w:val="18"/>
                <w:lang w:val="en-GB" w:eastAsia="ja-JP"/>
              </w:rPr>
              <w:t xml:space="preserve">common TA according to the parameters provided by the network </w:t>
            </w:r>
            <w:del w:id="6" w:author="Ralf Bendlin (AT&amp;T)" w:date="2022-02-28T14:24:00Z">
              <w:r w:rsidRPr="00B052E6" w:rsidDel="00AF4B4B">
                <w:rPr>
                  <w:rFonts w:ascii="Arial" w:eastAsia="MS Gothic" w:hAnsi="Arial" w:cs="Arial"/>
                  <w:color w:val="000000"/>
                  <w:sz w:val="18"/>
                  <w:szCs w:val="18"/>
                  <w:lang w:val="en-GB" w:eastAsia="ja-JP"/>
                </w:rPr>
                <w:delText>[</w:delText>
              </w:r>
            </w:del>
            <w:r w:rsidRPr="00B052E6">
              <w:rPr>
                <w:rFonts w:ascii="Arial" w:eastAsia="MS Gothic" w:hAnsi="Arial" w:cs="Arial"/>
                <w:color w:val="000000"/>
                <w:sz w:val="18"/>
                <w:szCs w:val="18"/>
                <w:lang w:val="en-GB" w:eastAsia="ja-JP"/>
              </w:rPr>
              <w:t>(UE considers common TA as 0 if the parameter is not provided)</w:t>
            </w:r>
            <w:del w:id="7" w:author="Ralf Bendlin (AT&amp;T)" w:date="2022-02-28T14:24:00Z">
              <w:r w:rsidRPr="00B052E6" w:rsidDel="00AF4B4B">
                <w:rPr>
                  <w:rFonts w:ascii="Arial" w:eastAsia="MS Gothic" w:hAnsi="Arial" w:cs="Arial"/>
                  <w:color w:val="000000"/>
                  <w:sz w:val="18"/>
                  <w:szCs w:val="18"/>
                  <w:lang w:val="en-GB" w:eastAsia="ja-JP"/>
                </w:rPr>
                <w:delText>]</w:delText>
              </w:r>
            </w:del>
          </w:p>
          <w:p w14:paraId="48DA2848" w14:textId="77777777" w:rsidR="00B052E6" w:rsidRPr="00B052E6" w:rsidRDefault="00B052E6" w:rsidP="00B052E6">
            <w:pPr>
              <w:numPr>
                <w:ilvl w:val="0"/>
                <w:numId w:val="21"/>
              </w:numPr>
              <w:spacing w:after="0" w:line="240" w:lineRule="auto"/>
              <w:ind w:left="1080"/>
              <w:contextualSpacing/>
              <w:rPr>
                <w:rFonts w:ascii="Arial" w:eastAsia="MS Gothic" w:hAnsi="Arial" w:cs="Arial"/>
                <w:color w:val="000000"/>
                <w:sz w:val="18"/>
                <w:szCs w:val="18"/>
                <w:lang w:val="en-GB" w:eastAsia="ja-JP"/>
              </w:rPr>
            </w:pPr>
            <w:r w:rsidRPr="00B052E6">
              <w:rPr>
                <w:rFonts w:ascii="Arial" w:eastAsia="MS Gothic" w:hAnsi="Arial" w:cs="Arial"/>
                <w:color w:val="000000"/>
                <w:sz w:val="18"/>
                <w:szCs w:val="18"/>
                <w:lang w:val="en-GB" w:eastAsia="ja-JP"/>
              </w:rPr>
              <w:t>For TA update in RRC_CONNECTED state, combination of both open (i.e. UE autonomous TA estimation, and common TA estimation) and closed (i.e., received TA commands) control loops</w:t>
            </w:r>
          </w:p>
          <w:p w14:paraId="74481AD5" w14:textId="77777777" w:rsidR="00B052E6" w:rsidRPr="00B052E6" w:rsidRDefault="00B052E6" w:rsidP="00B052E6">
            <w:pPr>
              <w:numPr>
                <w:ilvl w:val="0"/>
                <w:numId w:val="21"/>
              </w:numPr>
              <w:spacing w:after="0" w:line="240" w:lineRule="auto"/>
              <w:ind w:left="1080"/>
              <w:contextualSpacing/>
              <w:rPr>
                <w:rFonts w:ascii="Arial" w:eastAsia="MS Gothic" w:hAnsi="Arial" w:cs="Arial"/>
                <w:color w:val="000000"/>
                <w:sz w:val="18"/>
                <w:szCs w:val="18"/>
                <w:lang w:val="en-GB" w:eastAsia="ja-JP"/>
              </w:rPr>
            </w:pPr>
            <w:r w:rsidRPr="00B052E6" w:rsidDel="00AF4B4B">
              <w:rPr>
                <w:rFonts w:ascii="Arial" w:eastAsia="MS Gothic" w:hAnsi="Arial" w:cs="Arial"/>
                <w:color w:val="000000"/>
                <w:sz w:val="18"/>
                <w:szCs w:val="18"/>
                <w:lang w:val="en-GB" w:eastAsia="ja-JP"/>
              </w:rPr>
              <w:t>F</w:t>
            </w:r>
            <w:del w:id="8" w:author="Ralf Bendlin (AT&amp;T)" w:date="2022-02-28T14:24:00Z">
              <w:r w:rsidRPr="00B052E6" w:rsidDel="00AF4B4B">
                <w:rPr>
                  <w:rFonts w:ascii="Arial" w:eastAsia="MS Gothic" w:hAnsi="Arial" w:cs="Arial"/>
                  <w:color w:val="000000"/>
                  <w:sz w:val="18"/>
                  <w:szCs w:val="18"/>
                  <w:lang w:val="en-GB" w:eastAsia="ja-JP"/>
                </w:rPr>
                <w:delText xml:space="preserve">FS: </w:delText>
              </w:r>
            </w:del>
            <w:r w:rsidRPr="00B052E6">
              <w:rPr>
                <w:rFonts w:ascii="Arial" w:eastAsia="MS Gothic" w:hAnsi="Arial" w:cs="Arial"/>
                <w:color w:val="000000"/>
                <w:sz w:val="18"/>
                <w:szCs w:val="18"/>
                <w:lang w:val="en-GB" w:eastAsia="ja-JP"/>
              </w:rPr>
              <w:t>UE pre-compensates the calculated TA in its uplink transmissions</w:t>
            </w:r>
          </w:p>
          <w:p w14:paraId="0D3A64ED" w14:textId="77777777" w:rsidR="00B052E6" w:rsidRPr="00B052E6" w:rsidRDefault="00B052E6" w:rsidP="00B052E6">
            <w:pPr>
              <w:numPr>
                <w:ilvl w:val="0"/>
                <w:numId w:val="21"/>
              </w:numPr>
              <w:spacing w:after="0" w:line="240" w:lineRule="auto"/>
              <w:ind w:left="1080"/>
              <w:contextualSpacing/>
              <w:rPr>
                <w:rFonts w:ascii="Arial" w:eastAsia="MS Gothic" w:hAnsi="Arial" w:cs="Arial"/>
                <w:color w:val="000000"/>
                <w:sz w:val="18"/>
                <w:szCs w:val="18"/>
                <w:lang w:val="en-GB" w:eastAsia="ja-JP"/>
              </w:rPr>
            </w:pPr>
            <w:r w:rsidRPr="00B052E6">
              <w:rPr>
                <w:rFonts w:ascii="Arial" w:eastAsia="MS Gothic" w:hAnsi="Arial" w:cs="Arial"/>
                <w:color w:val="000000"/>
                <w:sz w:val="18"/>
                <w:szCs w:val="18"/>
                <w:lang w:val="en-GB" w:eastAsia="ja-JP"/>
              </w:rPr>
              <w:t xml:space="preserve">Support of estimating UE-gNB RTT and delaying the start of RAR window </w:t>
            </w:r>
            <w:del w:id="9" w:author="Ralf Bendlin (AT&amp;T)" w:date="2022-02-28T14:24:00Z">
              <w:r w:rsidRPr="00B052E6" w:rsidDel="00AF4B4B">
                <w:rPr>
                  <w:rFonts w:ascii="Arial" w:eastAsia="MS Gothic" w:hAnsi="Arial" w:cs="Arial"/>
                  <w:color w:val="000000"/>
                  <w:sz w:val="18"/>
                  <w:szCs w:val="18"/>
                  <w:lang w:val="en-GB" w:eastAsia="ja-JP"/>
                </w:rPr>
                <w:delText>[</w:delText>
              </w:r>
            </w:del>
            <w:r w:rsidRPr="00B052E6">
              <w:rPr>
                <w:rFonts w:ascii="Arial" w:eastAsia="MS Gothic" w:hAnsi="Arial" w:cs="Arial"/>
                <w:color w:val="000000"/>
                <w:sz w:val="18"/>
                <w:szCs w:val="18"/>
                <w:lang w:val="en-GB" w:eastAsia="ja-JP"/>
              </w:rPr>
              <w:t>by UE-gNB RTT</w:t>
            </w:r>
            <w:del w:id="10" w:author="Ralf Bendlin (AT&amp;T)" w:date="2022-02-28T14:24:00Z">
              <w:r w:rsidRPr="00B052E6" w:rsidDel="00AF4B4B">
                <w:rPr>
                  <w:rFonts w:ascii="Arial" w:eastAsia="MS Gothic" w:hAnsi="Arial" w:cs="Arial"/>
                  <w:color w:val="000000"/>
                  <w:sz w:val="18"/>
                  <w:szCs w:val="18"/>
                  <w:lang w:val="en-GB" w:eastAsia="ja-JP"/>
                </w:rPr>
                <w:delText>]</w:delText>
              </w:r>
            </w:del>
          </w:p>
          <w:p w14:paraId="143EA234" w14:textId="77777777" w:rsidR="00B052E6" w:rsidRPr="00B052E6" w:rsidRDefault="00B052E6" w:rsidP="00B052E6">
            <w:pPr>
              <w:numPr>
                <w:ilvl w:val="0"/>
                <w:numId w:val="21"/>
              </w:numPr>
              <w:spacing w:after="0" w:line="240" w:lineRule="auto"/>
              <w:ind w:left="1080"/>
              <w:contextualSpacing/>
              <w:rPr>
                <w:ins w:id="11" w:author="Ralf Bendlin (AT&amp;T)" w:date="2022-02-28T14:25:00Z"/>
                <w:rFonts w:ascii="Arial" w:eastAsia="MS Gothic" w:hAnsi="Arial" w:cs="Arial"/>
                <w:color w:val="000000"/>
                <w:sz w:val="18"/>
                <w:szCs w:val="18"/>
                <w:lang w:val="en-GB" w:eastAsia="ja-JP"/>
              </w:rPr>
            </w:pPr>
            <w:ins w:id="12" w:author="Ralf Bendlin (AT&amp;T)" w:date="2022-02-28T14:25:00Z">
              <w:r w:rsidRPr="00B052E6">
                <w:rPr>
                  <w:rFonts w:ascii="Arial" w:eastAsia="MS Gothic" w:hAnsi="Arial" w:cs="Arial"/>
                  <w:color w:val="000000"/>
                  <w:sz w:val="18"/>
                  <w:szCs w:val="18"/>
                  <w:lang w:val="en-GB" w:eastAsia="ja-JP"/>
                </w:rPr>
                <w:t>S</w:t>
              </w:r>
            </w:ins>
            <w:r w:rsidRPr="00B052E6">
              <w:rPr>
                <w:rFonts w:ascii="Arial" w:eastAsia="MS Gothic" w:hAnsi="Arial" w:cs="Arial"/>
                <w:color w:val="000000"/>
                <w:sz w:val="18"/>
                <w:szCs w:val="18"/>
                <w:lang w:val="en-GB" w:eastAsia="ja-JP"/>
              </w:rPr>
              <w:t>upport of frequency pre-compensation to counter shift the Doppler experienced on the service link</w:t>
            </w:r>
          </w:p>
          <w:p w14:paraId="41E17105" w14:textId="77777777" w:rsidR="00B052E6" w:rsidRPr="00B052E6" w:rsidRDefault="00B052E6" w:rsidP="00B052E6">
            <w:pPr>
              <w:numPr>
                <w:ilvl w:val="0"/>
                <w:numId w:val="21"/>
              </w:numPr>
              <w:spacing w:after="0" w:line="240" w:lineRule="auto"/>
              <w:ind w:left="1080"/>
              <w:contextualSpacing/>
              <w:rPr>
                <w:ins w:id="13" w:author="Ralf Bendlin (AT&amp;T)" w:date="2022-02-28T14:25:00Z"/>
                <w:rFonts w:ascii="Arial" w:eastAsia="MS Gothic" w:hAnsi="Arial" w:cs="Arial"/>
                <w:color w:val="000000"/>
                <w:sz w:val="18"/>
                <w:szCs w:val="18"/>
                <w:lang w:val="en-GB" w:eastAsia="ja-JP"/>
              </w:rPr>
            </w:pPr>
            <w:ins w:id="14" w:author="Ralf Bendlin (AT&amp;T)" w:date="2022-02-28T14:25:00Z">
              <w:r w:rsidRPr="00B052E6">
                <w:rPr>
                  <w:rFonts w:ascii="Arial" w:eastAsia="MS Gothic" w:hAnsi="Arial" w:cs="Arial"/>
                  <w:color w:val="000000"/>
                  <w:sz w:val="18"/>
                  <w:szCs w:val="18"/>
                  <w:lang w:val="en-GB" w:eastAsia="ja-JP"/>
                </w:rPr>
                <w:t xml:space="preserve">Determining timing of the scheduling of PUSCH, PUCCH and PDCCH ordered PRACH, CSI reference resource,  transmission of aperiodic SRS activation of TA command, first PUSCH transmission in CG Type 2 with cell-specific K_offset if indicated </w:t>
              </w:r>
            </w:ins>
          </w:p>
          <w:p w14:paraId="00B99547" w14:textId="77777777" w:rsidR="00B052E6" w:rsidRPr="00B052E6" w:rsidRDefault="00B052E6" w:rsidP="00B052E6">
            <w:pPr>
              <w:numPr>
                <w:ilvl w:val="0"/>
                <w:numId w:val="21"/>
              </w:numPr>
              <w:spacing w:after="0" w:line="240" w:lineRule="auto"/>
              <w:ind w:left="1080"/>
              <w:contextualSpacing/>
              <w:rPr>
                <w:ins w:id="15" w:author="Ralf Bendlin (AT&amp;T)" w:date="2022-02-28T14:25:00Z"/>
                <w:rFonts w:ascii="Arial" w:eastAsia="MS Gothic" w:hAnsi="Arial" w:cs="Arial"/>
                <w:color w:val="000000"/>
                <w:sz w:val="18"/>
                <w:szCs w:val="18"/>
                <w:lang w:val="en-GB" w:eastAsia="ja-JP"/>
              </w:rPr>
            </w:pPr>
            <w:ins w:id="16" w:author="Ralf Bendlin (AT&amp;T)" w:date="2022-02-28T14:25:00Z">
              <w:r w:rsidRPr="00B052E6">
                <w:rPr>
                  <w:rFonts w:ascii="Arial" w:eastAsia="MS Gothic" w:hAnsi="Arial" w:cs="Arial"/>
                  <w:color w:val="000000"/>
                  <w:sz w:val="18"/>
                  <w:szCs w:val="18"/>
                  <w:lang w:val="en-GB" w:eastAsia="ja-JP"/>
                </w:rPr>
                <w:t>Determining timing of the UE action and assumption on a downlink configuration carried by MAC CE command by K_mac if it is indicated and determining the timing of PDCCH monitoring in recovery search space using K-mac during beam failure recovery procedure</w:t>
              </w:r>
            </w:ins>
          </w:p>
          <w:p w14:paraId="6AA06AB4" w14:textId="77777777" w:rsidR="00B052E6" w:rsidRPr="00B052E6" w:rsidRDefault="00B052E6" w:rsidP="00B052E6">
            <w:pPr>
              <w:numPr>
                <w:ilvl w:val="0"/>
                <w:numId w:val="21"/>
              </w:numPr>
              <w:spacing w:after="0" w:line="240" w:lineRule="auto"/>
              <w:ind w:left="1080"/>
              <w:contextualSpacing/>
              <w:rPr>
                <w:rFonts w:ascii="Arial" w:eastAsia="MS Gothic" w:hAnsi="Arial" w:cs="Arial"/>
                <w:color w:val="000000"/>
                <w:sz w:val="18"/>
                <w:szCs w:val="18"/>
                <w:lang w:val="en-GB" w:eastAsia="ja-JP"/>
              </w:rPr>
            </w:pPr>
            <w:r w:rsidRPr="00B052E6">
              <w:rPr>
                <w:rFonts w:ascii="Arial" w:eastAsia="MS Gothic" w:hAnsi="Arial" w:cs="Arial"/>
                <w:color w:val="000000"/>
                <w:sz w:val="18"/>
                <w:szCs w:val="18"/>
                <w:lang w:val="en-GB" w:eastAsia="ja-JP"/>
              </w:rPr>
              <w:t>U</w:t>
            </w:r>
            <w:ins w:id="17" w:author="Ralf Bendlin (AT&amp;T)" w:date="2022-02-28T14:25:00Z">
              <w:r w:rsidRPr="00B052E6">
                <w:rPr>
                  <w:rFonts w:ascii="Arial" w:eastAsia="MS Gothic" w:hAnsi="Arial" w:cs="Arial"/>
                  <w:color w:val="000000"/>
                  <w:sz w:val="18"/>
                  <w:szCs w:val="18"/>
                  <w:lang w:val="en-GB" w:eastAsia="ja-JP"/>
                </w:rPr>
                <w:t>E receives cell-specific K_offset/K_mac in system information</w:t>
              </w:r>
            </w:ins>
          </w:p>
        </w:tc>
        <w:tc>
          <w:tcPr>
            <w:tcW w:w="1277" w:type="dxa"/>
            <w:tcBorders>
              <w:top w:val="single" w:sz="4" w:space="0" w:color="auto"/>
              <w:left w:val="single" w:sz="4" w:space="0" w:color="auto"/>
              <w:bottom w:val="single" w:sz="4" w:space="0" w:color="auto"/>
              <w:right w:val="single" w:sz="4" w:space="0" w:color="auto"/>
            </w:tcBorders>
          </w:tcPr>
          <w:p w14:paraId="272A7826" w14:textId="77777777" w:rsidR="00B052E6" w:rsidRPr="00B052E6" w:rsidRDefault="00B052E6" w:rsidP="00B052E6">
            <w:pPr>
              <w:keepNext/>
              <w:keepLines/>
              <w:spacing w:after="0" w:line="240" w:lineRule="auto"/>
              <w:rPr>
                <w:rFonts w:ascii="Arial" w:eastAsia="MS Mincho" w:hAnsi="Arial" w:cs="Arial"/>
                <w:color w:val="000000"/>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hideMark/>
          </w:tcPr>
          <w:p w14:paraId="2350194E"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zh-CN"/>
              </w:rPr>
            </w:pPr>
            <w:r w:rsidRPr="00B052E6">
              <w:rPr>
                <w:rFonts w:ascii="Arial" w:eastAsia="SimSun" w:hAnsi="Arial" w:cs="Arial"/>
                <w:color w:val="000000"/>
                <w:sz w:val="18"/>
                <w:szCs w:val="18"/>
                <w:lang w:val="en-GB" w:eastAsia="zh-CN"/>
              </w:rPr>
              <w:t>No</w:t>
            </w:r>
          </w:p>
        </w:tc>
        <w:tc>
          <w:tcPr>
            <w:tcW w:w="851" w:type="dxa"/>
            <w:tcBorders>
              <w:top w:val="single" w:sz="4" w:space="0" w:color="auto"/>
              <w:left w:val="single" w:sz="4" w:space="0" w:color="auto"/>
              <w:bottom w:val="single" w:sz="4" w:space="0" w:color="auto"/>
              <w:right w:val="single" w:sz="4" w:space="0" w:color="auto"/>
            </w:tcBorders>
          </w:tcPr>
          <w:p w14:paraId="52E79476"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ja-JP"/>
              </w:rPr>
              <w:t>No</w:t>
            </w:r>
          </w:p>
        </w:tc>
        <w:tc>
          <w:tcPr>
            <w:tcW w:w="1417" w:type="dxa"/>
            <w:tcBorders>
              <w:top w:val="single" w:sz="4" w:space="0" w:color="auto"/>
              <w:left w:val="single" w:sz="4" w:space="0" w:color="auto"/>
              <w:bottom w:val="single" w:sz="4" w:space="0" w:color="auto"/>
              <w:right w:val="single" w:sz="4" w:space="0" w:color="auto"/>
            </w:tcBorders>
          </w:tcPr>
          <w:p w14:paraId="19374584" w14:textId="77777777" w:rsidR="00B052E6" w:rsidRPr="00B052E6" w:rsidRDefault="00B052E6" w:rsidP="00B052E6">
            <w:pPr>
              <w:keepNext/>
              <w:keepLines/>
              <w:spacing w:after="0" w:line="240" w:lineRule="auto"/>
              <w:rPr>
                <w:rFonts w:ascii="Arial" w:eastAsia="SimSun" w:hAnsi="Arial" w:cs="Arial"/>
                <w:color w:val="000000"/>
                <w:sz w:val="18"/>
                <w:szCs w:val="18"/>
                <w:lang w:eastAsia="zh-CN"/>
              </w:rPr>
            </w:pPr>
            <w:r w:rsidRPr="00B052E6">
              <w:rPr>
                <w:rFonts w:ascii="Arial" w:eastAsia="SimSun" w:hAnsi="Arial" w:cs="Arial"/>
                <w:color w:val="000000"/>
                <w:sz w:val="18"/>
                <w:szCs w:val="18"/>
                <w:lang w:eastAsia="zh-CN"/>
              </w:rPr>
              <w:t xml:space="preserve">Release 17 </w:t>
            </w:r>
            <w:ins w:id="18" w:author="Ralf Bendlin (AT&amp;T)" w:date="2022-02-28T14:25:00Z">
              <w:r w:rsidRPr="00B052E6">
                <w:rPr>
                  <w:rFonts w:ascii="Arial" w:eastAsia="SimSun" w:hAnsi="Arial" w:cs="Arial"/>
                  <w:color w:val="000000"/>
                  <w:sz w:val="18"/>
                  <w:szCs w:val="18"/>
                  <w:lang w:eastAsia="zh-CN"/>
                </w:rPr>
                <w:t xml:space="preserve">NR </w:t>
              </w:r>
            </w:ins>
            <w:r w:rsidRPr="00B052E6">
              <w:rPr>
                <w:rFonts w:ascii="Arial" w:eastAsia="SimSun" w:hAnsi="Arial" w:cs="Arial"/>
                <w:color w:val="000000"/>
                <w:sz w:val="18"/>
                <w:szCs w:val="18"/>
                <w:lang w:eastAsia="zh-CN"/>
              </w:rPr>
              <w:t xml:space="preserve">UE cannot </w:t>
            </w:r>
            <w:ins w:id="19" w:author="Ralf Bendlin (AT&amp;T)" w:date="2022-02-28T14:25:00Z">
              <w:r w:rsidRPr="00B052E6">
                <w:rPr>
                  <w:rFonts w:ascii="Arial" w:eastAsia="SimSun" w:hAnsi="Arial" w:cs="Arial"/>
                  <w:color w:val="000000"/>
                  <w:sz w:val="18"/>
                  <w:szCs w:val="18"/>
                  <w:lang w:eastAsia="zh-CN"/>
                </w:rPr>
                <w:t>communicate via</w:t>
              </w:r>
              <w:r w:rsidRPr="00B052E6" w:rsidDel="00AF4B4B">
                <w:rPr>
                  <w:rFonts w:ascii="Arial" w:eastAsia="SimSun" w:hAnsi="Arial" w:cs="Arial"/>
                  <w:color w:val="000000"/>
                  <w:sz w:val="18"/>
                  <w:szCs w:val="18"/>
                  <w:lang w:eastAsia="zh-CN"/>
                </w:rPr>
                <w:t xml:space="preserve"> </w:t>
              </w:r>
            </w:ins>
            <w:del w:id="20" w:author="Ralf Bendlin (AT&amp;T)" w:date="2022-02-28T14:25:00Z">
              <w:r w:rsidRPr="00B052E6" w:rsidDel="00AF4B4B">
                <w:rPr>
                  <w:rFonts w:ascii="Arial" w:eastAsia="SimSun" w:hAnsi="Arial" w:cs="Arial"/>
                  <w:color w:val="000000"/>
                  <w:sz w:val="18"/>
                  <w:szCs w:val="18"/>
                  <w:lang w:eastAsia="zh-CN"/>
                </w:rPr>
                <w:delText xml:space="preserve">access </w:delText>
              </w:r>
            </w:del>
            <w:del w:id="21" w:author="Ralf Bendlin (AT&amp;T)" w:date="2022-02-28T14:26:00Z">
              <w:r w:rsidRPr="00B052E6" w:rsidDel="00AF4B4B">
                <w:rPr>
                  <w:rFonts w:ascii="Arial" w:eastAsia="SimSun" w:hAnsi="Arial" w:cs="Arial"/>
                  <w:color w:val="000000"/>
                  <w:sz w:val="18"/>
                  <w:szCs w:val="18"/>
                  <w:lang w:val="en-GB" w:eastAsia="zh-CN"/>
                </w:rPr>
                <w:delText>[NTN/</w:delText>
              </w:r>
            </w:del>
            <w:r w:rsidRPr="00B052E6">
              <w:rPr>
                <w:rFonts w:ascii="Arial" w:eastAsia="SimSun" w:hAnsi="Arial" w:cs="Arial"/>
                <w:color w:val="000000"/>
                <w:sz w:val="18"/>
                <w:szCs w:val="18"/>
                <w:lang w:val="en-GB" w:eastAsia="zh-CN"/>
              </w:rPr>
              <w:t xml:space="preserve"> satellite</w:t>
            </w:r>
            <w:del w:id="22" w:author="Ralf Bendlin (AT&amp;T)" w:date="2022-02-28T14:26:00Z">
              <w:r w:rsidRPr="00B052E6" w:rsidDel="00AF4B4B">
                <w:rPr>
                  <w:rFonts w:ascii="Arial" w:eastAsia="SimSun" w:hAnsi="Arial" w:cs="Arial"/>
                  <w:color w:val="000000"/>
                  <w:sz w:val="18"/>
                  <w:szCs w:val="18"/>
                  <w:lang w:val="en-GB" w:eastAsia="zh-CN"/>
                </w:rPr>
                <w:delText>/HAPS/ATG]</w:delText>
              </w:r>
            </w:del>
          </w:p>
        </w:tc>
        <w:tc>
          <w:tcPr>
            <w:tcW w:w="1276" w:type="dxa"/>
            <w:tcBorders>
              <w:top w:val="single" w:sz="4" w:space="0" w:color="auto"/>
              <w:left w:val="single" w:sz="4" w:space="0" w:color="auto"/>
              <w:bottom w:val="single" w:sz="4" w:space="0" w:color="auto"/>
              <w:right w:val="single" w:sz="4" w:space="0" w:color="auto"/>
            </w:tcBorders>
          </w:tcPr>
          <w:p w14:paraId="787299D7" w14:textId="0F0C6E9E" w:rsidR="00B052E6" w:rsidRPr="00B052E6" w:rsidRDefault="00B052E6" w:rsidP="003077BC">
            <w:pPr>
              <w:keepNext/>
              <w:keepLines/>
              <w:spacing w:after="0" w:line="240" w:lineRule="auto"/>
              <w:rPr>
                <w:rFonts w:ascii="Arial" w:eastAsia="SimSun" w:hAnsi="Arial" w:cs="Arial"/>
                <w:color w:val="000000"/>
                <w:sz w:val="18"/>
                <w:szCs w:val="18"/>
                <w:lang w:val="en-GB" w:eastAsia="zh-CN"/>
              </w:rPr>
            </w:pPr>
            <w:del w:id="23" w:author="Ralf Bendlin (AT&amp;T)" w:date="2022-02-28T14:26:00Z">
              <w:r w:rsidRPr="00B052E6" w:rsidDel="00AF4B4B">
                <w:rPr>
                  <w:rFonts w:ascii="Arial" w:eastAsia="SimSun" w:hAnsi="Arial" w:cs="Arial"/>
                  <w:color w:val="000000"/>
                  <w:sz w:val="18"/>
                  <w:szCs w:val="18"/>
                  <w:lang w:val="en-GB" w:eastAsia="ja-JP"/>
                </w:rPr>
                <w:delText>Per UE/</w:delText>
              </w:r>
            </w:del>
            <w:r w:rsidR="003077BC">
              <w:rPr>
                <w:rFonts w:ascii="Arial" w:eastAsia="SimSun" w:hAnsi="Arial" w:cs="Arial"/>
                <w:color w:val="000000"/>
                <w:sz w:val="18"/>
                <w:szCs w:val="18"/>
                <w:lang w:val="en-GB" w:eastAsia="ja-JP"/>
              </w:rPr>
              <w:t>P</w:t>
            </w:r>
            <w:r w:rsidRPr="00B052E6">
              <w:rPr>
                <w:rFonts w:ascii="Arial" w:eastAsia="SimSun" w:hAnsi="Arial" w:cs="Arial"/>
                <w:color w:val="000000"/>
                <w:sz w:val="18"/>
                <w:szCs w:val="18"/>
                <w:lang w:val="en-GB" w:eastAsia="ja-JP"/>
              </w:rPr>
              <w:t>er band</w:t>
            </w:r>
            <w:del w:id="24" w:author="Ralf Bendlin (AT&amp;T)" w:date="2022-02-28T14:26:00Z">
              <w:r w:rsidRPr="00B052E6" w:rsidDel="00AF4B4B">
                <w:rPr>
                  <w:rFonts w:ascii="Arial" w:eastAsia="SimSun" w:hAnsi="Arial" w:cs="Arial"/>
                  <w:color w:val="000000"/>
                  <w:sz w:val="18"/>
                  <w:szCs w:val="18"/>
                  <w:lang w:val="en-GB"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5F84B27B"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en-US"/>
              </w:rPr>
              <w:t>No</w:t>
            </w:r>
          </w:p>
        </w:tc>
        <w:tc>
          <w:tcPr>
            <w:tcW w:w="993" w:type="dxa"/>
            <w:tcBorders>
              <w:top w:val="single" w:sz="4" w:space="0" w:color="auto"/>
              <w:left w:val="single" w:sz="4" w:space="0" w:color="auto"/>
              <w:bottom w:val="single" w:sz="4" w:space="0" w:color="auto"/>
              <w:right w:val="single" w:sz="4" w:space="0" w:color="auto"/>
            </w:tcBorders>
          </w:tcPr>
          <w:p w14:paraId="00C00FC0"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en-US"/>
              </w:rPr>
              <w:t>No</w:t>
            </w:r>
          </w:p>
        </w:tc>
        <w:tc>
          <w:tcPr>
            <w:tcW w:w="989" w:type="dxa"/>
            <w:tcBorders>
              <w:top w:val="single" w:sz="4" w:space="0" w:color="auto"/>
              <w:left w:val="single" w:sz="4" w:space="0" w:color="auto"/>
              <w:bottom w:val="single" w:sz="4" w:space="0" w:color="auto"/>
              <w:right w:val="single" w:sz="4" w:space="0" w:color="auto"/>
            </w:tcBorders>
          </w:tcPr>
          <w:p w14:paraId="6328DDEA"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ja-JP"/>
              </w:rPr>
              <w:t>N</w:t>
            </w:r>
            <w:ins w:id="25" w:author="Ralf Bendlin (AT&amp;T)" w:date="2022-02-28T14:26:00Z">
              <w:r w:rsidRPr="00B052E6">
                <w:rPr>
                  <w:rFonts w:ascii="Arial" w:eastAsia="SimSun" w:hAnsi="Arial" w:cs="Arial"/>
                  <w:color w:val="000000"/>
                  <w:sz w:val="18"/>
                  <w:szCs w:val="18"/>
                  <w:lang w:val="en-GB" w:eastAsia="ja-JP"/>
                </w:rPr>
                <w:t>o</w:t>
              </w:r>
            </w:ins>
          </w:p>
        </w:tc>
        <w:tc>
          <w:tcPr>
            <w:tcW w:w="2696" w:type="dxa"/>
            <w:tcBorders>
              <w:top w:val="single" w:sz="4" w:space="0" w:color="auto"/>
              <w:left w:val="single" w:sz="4" w:space="0" w:color="auto"/>
              <w:bottom w:val="single" w:sz="4" w:space="0" w:color="auto"/>
              <w:right w:val="single" w:sz="4" w:space="0" w:color="auto"/>
            </w:tcBorders>
          </w:tcPr>
          <w:p w14:paraId="31D63772" w14:textId="77777777" w:rsidR="00B052E6" w:rsidRPr="00B052E6" w:rsidRDefault="00B052E6" w:rsidP="00B052E6">
            <w:pPr>
              <w:keepNext/>
              <w:keepLines/>
              <w:spacing w:after="0" w:line="240" w:lineRule="auto"/>
              <w:rPr>
                <w:ins w:id="26" w:author="Ralf Bendlin (AT&amp;T)" w:date="2022-03-03T22:15:00Z"/>
                <w:rFonts w:ascii="Arial" w:eastAsia="SimSun" w:hAnsi="Arial" w:cs="Arial"/>
                <w:color w:val="000000"/>
                <w:sz w:val="18"/>
                <w:szCs w:val="18"/>
                <w:lang w:val="en-GB" w:eastAsia="en-US"/>
              </w:rPr>
            </w:pPr>
            <w:ins w:id="27" w:author="Ralf Bendlin (AT&amp;T)" w:date="2022-03-03T22:15:00Z">
              <w:r w:rsidRPr="00B052E6">
                <w:rPr>
                  <w:rFonts w:ascii="Arial" w:eastAsia="SimSun" w:hAnsi="Arial" w:cs="Arial"/>
                  <w:color w:val="000000"/>
                  <w:sz w:val="18"/>
                  <w:szCs w:val="18"/>
                  <w:lang w:val="en-GB" w:eastAsia="en-US"/>
                </w:rPr>
                <w:t>A</w:t>
              </w:r>
            </w:ins>
            <w:r w:rsidRPr="00B052E6">
              <w:rPr>
                <w:rFonts w:ascii="Arial" w:eastAsia="SimSun" w:hAnsi="Arial" w:cs="Arial"/>
                <w:color w:val="000000"/>
                <w:sz w:val="18"/>
                <w:szCs w:val="18"/>
                <w:lang w:val="en-GB" w:eastAsia="en-US"/>
              </w:rPr>
              <w:t>n NTN UE is required to at least support UE specific TA</w:t>
            </w:r>
            <w:ins w:id="28" w:author="Ralf Bendlin (AT&amp;T)" w:date="2022-02-28T14:26:00Z">
              <w:r w:rsidRPr="00B052E6">
                <w:rPr>
                  <w:rFonts w:ascii="Arial" w:eastAsia="SimSun" w:hAnsi="Arial" w:cs="Arial"/>
                  <w:color w:val="000000"/>
                  <w:sz w:val="18"/>
                  <w:szCs w:val="18"/>
                  <w:lang w:val="en-GB" w:eastAsia="en-US"/>
                </w:rPr>
                <w:t xml:space="preserve"> and frequency</w:t>
              </w:r>
            </w:ins>
            <w:r w:rsidRPr="00B052E6">
              <w:rPr>
                <w:rFonts w:ascii="Arial" w:eastAsia="SimSun" w:hAnsi="Arial" w:cs="Arial"/>
                <w:color w:val="000000"/>
                <w:sz w:val="18"/>
                <w:szCs w:val="18"/>
                <w:lang w:val="en-GB" w:eastAsia="en-US"/>
              </w:rPr>
              <w:t xml:space="preserve"> calculation based at least on its GNSS-acquired position and the serving satellite ephemeris</w:t>
            </w:r>
          </w:p>
          <w:p w14:paraId="0219E2C4" w14:textId="77777777" w:rsidR="00B052E6" w:rsidRPr="00B052E6" w:rsidRDefault="00B052E6" w:rsidP="00B052E6">
            <w:pPr>
              <w:keepNext/>
              <w:keepLines/>
              <w:spacing w:after="0" w:line="240" w:lineRule="auto"/>
              <w:rPr>
                <w:ins w:id="29" w:author="Ralf Bendlin (AT&amp;T)" w:date="2022-03-03T22:15:00Z"/>
                <w:rFonts w:ascii="Arial" w:eastAsia="SimSun" w:hAnsi="Arial" w:cs="Arial"/>
                <w:color w:val="000000"/>
                <w:sz w:val="18"/>
                <w:szCs w:val="18"/>
                <w:lang w:val="en-GB" w:eastAsia="en-US"/>
              </w:rPr>
            </w:pPr>
          </w:p>
          <w:p w14:paraId="361D1E38" w14:textId="43116A56"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tcPr>
          <w:p w14:paraId="161D19D9"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r w:rsidRPr="00B052E6">
              <w:rPr>
                <w:rFonts w:ascii="Arial" w:eastAsia="SimSun" w:hAnsi="Arial" w:cs="Arial"/>
                <w:color w:val="000000"/>
                <w:sz w:val="18"/>
                <w:szCs w:val="18"/>
                <w:lang w:val="en-GB" w:eastAsia="en-US"/>
              </w:rPr>
              <w:t xml:space="preserve">Optional with capability signalling </w:t>
            </w:r>
          </w:p>
          <w:p w14:paraId="75755998"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p>
          <w:p w14:paraId="31FB0C2A"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r w:rsidRPr="00B052E6">
              <w:rPr>
                <w:rFonts w:ascii="Arial" w:eastAsia="SimSun" w:hAnsi="Arial" w:cs="Arial"/>
                <w:color w:val="000000"/>
                <w:sz w:val="18"/>
                <w:szCs w:val="18"/>
                <w:lang w:val="en-GB" w:eastAsia="en-US"/>
              </w:rPr>
              <w:t>For UE supports NR</w:t>
            </w:r>
            <w:ins w:id="30" w:author="Ralf Bendlin (AT&amp;T)" w:date="2022-02-28T14:27:00Z">
              <w:r w:rsidRPr="00B052E6">
                <w:rPr>
                  <w:rFonts w:ascii="Arial" w:eastAsia="SimSun" w:hAnsi="Arial"/>
                  <w:color w:val="000000"/>
                  <w:sz w:val="18"/>
                  <w:szCs w:val="20"/>
                  <w:lang w:val="en-GB" w:eastAsia="en-US"/>
                </w:rPr>
                <w:t xml:space="preserve"> </w:t>
              </w:r>
              <w:r w:rsidRPr="00B052E6">
                <w:rPr>
                  <w:rFonts w:ascii="Arial" w:eastAsia="SimSun" w:hAnsi="Arial" w:cs="Arial"/>
                  <w:color w:val="000000"/>
                  <w:sz w:val="18"/>
                  <w:szCs w:val="18"/>
                  <w:lang w:val="en-GB" w:eastAsia="en-US"/>
                </w:rPr>
                <w:t>communication via</w:t>
              </w:r>
            </w:ins>
            <w:r w:rsidRPr="00B052E6">
              <w:rPr>
                <w:rFonts w:ascii="Arial" w:eastAsia="SimSun" w:hAnsi="Arial" w:cs="Arial"/>
                <w:color w:val="000000"/>
                <w:sz w:val="18"/>
                <w:szCs w:val="18"/>
                <w:lang w:val="en-GB" w:eastAsia="en-US"/>
              </w:rPr>
              <w:t xml:space="preserve"> </w:t>
            </w:r>
            <w:del w:id="31" w:author="Ralf Bendlin (AT&amp;T)" w:date="2022-02-28T14:27:00Z">
              <w:r w:rsidRPr="00B052E6" w:rsidDel="00AF4B4B">
                <w:rPr>
                  <w:rFonts w:ascii="Arial" w:eastAsia="SimSun" w:hAnsi="Arial" w:cs="Arial"/>
                  <w:color w:val="000000"/>
                  <w:sz w:val="18"/>
                  <w:szCs w:val="18"/>
                  <w:lang w:val="en-GB" w:eastAsia="en-US"/>
                </w:rPr>
                <w:delText xml:space="preserve">[NTN/ </w:delText>
              </w:r>
            </w:del>
            <w:r w:rsidRPr="00B052E6">
              <w:rPr>
                <w:rFonts w:ascii="Arial" w:eastAsia="SimSun" w:hAnsi="Arial" w:cs="Arial"/>
                <w:color w:val="000000"/>
                <w:sz w:val="18"/>
                <w:szCs w:val="18"/>
                <w:lang w:val="en-GB" w:eastAsia="en-US"/>
              </w:rPr>
              <w:t>satellite</w:t>
            </w:r>
            <w:del w:id="32" w:author="Ralf Bendlin (AT&amp;T)" w:date="2022-02-28T14:27:00Z">
              <w:r w:rsidRPr="00B052E6" w:rsidDel="00AF4B4B">
                <w:rPr>
                  <w:rFonts w:ascii="Arial" w:eastAsia="SimSun" w:hAnsi="Arial" w:cs="Arial"/>
                  <w:color w:val="000000"/>
                  <w:sz w:val="18"/>
                  <w:szCs w:val="18"/>
                  <w:lang w:val="en-GB" w:eastAsia="en-US"/>
                </w:rPr>
                <w:delText>/HAPS/ATG]</w:delText>
              </w:r>
            </w:del>
            <w:r w:rsidRPr="00B052E6">
              <w:rPr>
                <w:rFonts w:ascii="Arial" w:eastAsia="SimSun" w:hAnsi="Arial" w:cs="Arial"/>
                <w:color w:val="000000"/>
                <w:sz w:val="18"/>
                <w:szCs w:val="18"/>
                <w:lang w:val="en-GB" w:eastAsia="en-US"/>
              </w:rPr>
              <w:t>, UE must indicate this FG is supported.</w:t>
            </w:r>
          </w:p>
          <w:p w14:paraId="070E6920" w14:textId="77777777" w:rsidR="00B052E6" w:rsidRPr="00B052E6" w:rsidDel="00A30815" w:rsidRDefault="00B052E6" w:rsidP="00B052E6">
            <w:pPr>
              <w:keepNext/>
              <w:keepLines/>
              <w:spacing w:after="0" w:line="240" w:lineRule="auto"/>
              <w:rPr>
                <w:del w:id="33" w:author="Ralf Bendlin (AT&amp;T)" w:date="2022-03-03T22:16:00Z"/>
                <w:rFonts w:ascii="Arial" w:eastAsia="SimSun" w:hAnsi="Arial" w:cs="Arial"/>
                <w:color w:val="000000"/>
                <w:sz w:val="18"/>
                <w:szCs w:val="18"/>
                <w:lang w:val="en-GB" w:eastAsia="en-US"/>
              </w:rPr>
            </w:pPr>
          </w:p>
          <w:p w14:paraId="4EE39723" w14:textId="650D865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del w:id="34" w:author="Ralf Bendlin (AT&amp;T)" w:date="2022-03-03T22:16:00Z">
              <w:r w:rsidRPr="00B052E6" w:rsidDel="00A30815">
                <w:rPr>
                  <w:rFonts w:ascii="Arial" w:eastAsia="SimSun" w:hAnsi="Arial" w:cs="Arial"/>
                  <w:color w:val="000000"/>
                  <w:sz w:val="18"/>
                  <w:szCs w:val="18"/>
                  <w:lang w:val="en-GB" w:eastAsia="en-US"/>
                </w:rPr>
                <w:delText xml:space="preserve">Note: This UE feature group is applicable only for </w:delText>
              </w:r>
            </w:del>
            <w:del w:id="35" w:author="Ralf Bendlin (AT&amp;T)" w:date="2022-02-28T14:27:00Z">
              <w:r w:rsidRPr="00B052E6" w:rsidDel="00AF4B4B">
                <w:rPr>
                  <w:rFonts w:ascii="Arial" w:eastAsia="SimSun" w:hAnsi="Arial" w:cs="Arial"/>
                  <w:color w:val="000000"/>
                  <w:sz w:val="18"/>
                  <w:szCs w:val="18"/>
                  <w:lang w:val="en-GB" w:eastAsia="en-US"/>
                </w:rPr>
                <w:delText>NR NTN cell and ATG cell,</w:delText>
              </w:r>
            </w:del>
            <w:del w:id="36" w:author="Ralf Bendlin (AT&amp;T)" w:date="2022-03-03T22:16:00Z">
              <w:r w:rsidRPr="00B052E6" w:rsidDel="00A30815">
                <w:rPr>
                  <w:rFonts w:ascii="Arial" w:eastAsia="SimSun" w:hAnsi="Arial" w:cs="Arial"/>
                  <w:color w:val="000000"/>
                  <w:sz w:val="18"/>
                  <w:szCs w:val="18"/>
                  <w:lang w:val="en-GB" w:eastAsia="en-US"/>
                </w:rPr>
                <w:delText xml:space="preserve"> for </w:delText>
              </w:r>
            </w:del>
            <w:del w:id="37" w:author="Ralf Bendlin (AT&amp;T)" w:date="2022-02-28T14:27:00Z">
              <w:r w:rsidRPr="00B052E6" w:rsidDel="00AF4B4B">
                <w:rPr>
                  <w:rFonts w:ascii="Arial" w:eastAsia="SimSun" w:hAnsi="Arial" w:cs="Arial"/>
                  <w:color w:val="000000"/>
                  <w:sz w:val="18"/>
                  <w:szCs w:val="18"/>
                  <w:lang w:val="en-GB" w:eastAsia="en-US"/>
                </w:rPr>
                <w:delText xml:space="preserve">terrestrial </w:delText>
              </w:r>
            </w:del>
            <w:del w:id="38" w:author="Ralf Bendlin (AT&amp;T)" w:date="2022-03-03T22:16:00Z">
              <w:r w:rsidRPr="00B052E6" w:rsidDel="00A30815">
                <w:rPr>
                  <w:rFonts w:ascii="Arial" w:eastAsia="SimSun" w:hAnsi="Arial" w:cs="Arial"/>
                  <w:color w:val="000000"/>
                  <w:sz w:val="18"/>
                  <w:szCs w:val="18"/>
                  <w:lang w:val="en-GB" w:eastAsia="en-US"/>
                </w:rPr>
                <w:delText xml:space="preserve">cell </w:delText>
              </w:r>
            </w:del>
            <w:del w:id="39" w:author="Ralf Bendlin (AT&amp;T)" w:date="2022-02-28T14:28:00Z">
              <w:r w:rsidRPr="00B052E6" w:rsidDel="00AF4B4B">
                <w:rPr>
                  <w:rFonts w:ascii="Arial" w:eastAsia="SimSun" w:hAnsi="Arial" w:cs="Arial"/>
                  <w:color w:val="000000"/>
                  <w:sz w:val="18"/>
                  <w:szCs w:val="18"/>
                  <w:lang w:val="en-GB" w:eastAsia="en-US"/>
                </w:rPr>
                <w:delText xml:space="preserve">except for ARG cell </w:delText>
              </w:r>
            </w:del>
            <w:del w:id="40" w:author="Ralf Bendlin (AT&amp;T)" w:date="2022-03-03T22:16:00Z">
              <w:r w:rsidRPr="00B052E6" w:rsidDel="00A30815">
                <w:rPr>
                  <w:rFonts w:ascii="Arial" w:eastAsia="SimSun" w:hAnsi="Arial" w:cs="Arial"/>
                  <w:color w:val="000000"/>
                  <w:sz w:val="18"/>
                  <w:szCs w:val="18"/>
                  <w:lang w:val="en-GB" w:eastAsia="en-US"/>
                </w:rPr>
                <w:delText>this feature is not supported]</w:delText>
              </w:r>
            </w:del>
          </w:p>
        </w:tc>
      </w:tr>
      <w:tr w:rsidR="00B052E6" w:rsidRPr="00B052E6" w14:paraId="46968758" w14:textId="77777777" w:rsidTr="005572B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985665"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ja-JP"/>
              </w:rPr>
              <w:t xml:space="preserve"> 26.</w:t>
            </w:r>
            <w:r w:rsidRPr="00B052E6">
              <w:rPr>
                <w:rFonts w:ascii="Arial" w:eastAsia="SimSun" w:hAnsi="Arial" w:cs="Arial"/>
                <w:color w:val="000000"/>
                <w:sz w:val="18"/>
                <w:szCs w:val="18"/>
                <w:lang w:val="en-GB" w:eastAsia="en-US"/>
              </w:rPr>
              <w:t xml:space="preserve"> </w:t>
            </w:r>
            <w:r w:rsidRPr="00B052E6">
              <w:rPr>
                <w:rFonts w:ascii="Arial" w:eastAsia="SimSun" w:hAnsi="Arial" w:cs="Arial"/>
                <w:color w:val="00000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374386"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263590"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zh-CN"/>
              </w:rPr>
            </w:pPr>
            <w:r w:rsidRPr="00B052E6">
              <w:rPr>
                <w:rFonts w:ascii="Arial" w:eastAsia="SimSun" w:hAnsi="Arial" w:cs="Arial"/>
                <w:color w:val="000000"/>
                <w:sz w:val="18"/>
                <w:szCs w:val="18"/>
                <w:lang w:val="en-GB" w:eastAsia="zh-CN"/>
              </w:rPr>
              <w:t xml:space="preserve">UE reporting of information </w:t>
            </w:r>
            <w:del w:id="41" w:author="Ralf Bendlin (AT&amp;T)" w:date="2022-03-03T22:12:00Z">
              <w:r w:rsidRPr="00B052E6" w:rsidDel="00A30815">
                <w:rPr>
                  <w:rFonts w:ascii="Arial" w:eastAsia="SimSun" w:hAnsi="Arial" w:cs="Arial"/>
                  <w:color w:val="000000"/>
                  <w:sz w:val="18"/>
                  <w:szCs w:val="18"/>
                  <w:lang w:val="en-GB" w:eastAsia="zh-CN"/>
                </w:rPr>
                <w:delText>about the UE specific</w:delText>
              </w:r>
            </w:del>
            <w:ins w:id="42" w:author="Ralf Bendlin (AT&amp;T)" w:date="2022-03-03T22:12:00Z">
              <w:r w:rsidRPr="00B052E6">
                <w:rPr>
                  <w:rFonts w:ascii="Arial" w:eastAsia="SimSun" w:hAnsi="Arial" w:cs="Arial"/>
                  <w:color w:val="000000"/>
                  <w:sz w:val="18"/>
                  <w:szCs w:val="18"/>
                  <w:lang w:val="en-GB" w:eastAsia="zh-CN"/>
                </w:rPr>
                <w:t>related to</w:t>
              </w:r>
            </w:ins>
            <w:r w:rsidRPr="00B052E6">
              <w:rPr>
                <w:rFonts w:ascii="Arial" w:eastAsia="SimSun" w:hAnsi="Arial" w:cs="Arial"/>
                <w:color w:val="000000"/>
                <w:sz w:val="18"/>
                <w:szCs w:val="18"/>
                <w:lang w:val="en-GB" w:eastAsia="zh-CN"/>
              </w:rPr>
              <w:t xml:space="preserve">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E18C89" w14:textId="6F45C6FF" w:rsidR="00B052E6" w:rsidRPr="00B052E6" w:rsidDel="00A30815" w:rsidRDefault="003077BC" w:rsidP="00B052E6">
            <w:pPr>
              <w:keepNext/>
              <w:keepLines/>
              <w:spacing w:after="0" w:line="240" w:lineRule="auto"/>
              <w:rPr>
                <w:del w:id="43" w:author="Ralf Bendlin (AT&amp;T)" w:date="2022-03-03T22:16:00Z"/>
                <w:rFonts w:ascii="Arial" w:eastAsia="SimSun" w:hAnsi="Arial" w:cs="Arial"/>
                <w:color w:val="000000"/>
                <w:sz w:val="18"/>
                <w:szCs w:val="18"/>
                <w:lang w:val="en-GB" w:eastAsia="zh-CN"/>
              </w:rPr>
            </w:pPr>
            <w:r>
              <w:rPr>
                <w:rFonts w:ascii="Arial" w:eastAsia="SimSun" w:hAnsi="Arial" w:cs="Arial"/>
                <w:color w:val="000000"/>
                <w:sz w:val="18"/>
                <w:szCs w:val="18"/>
                <w:lang w:val="en-GB" w:eastAsia="zh-CN"/>
              </w:rPr>
              <w:t>1.</w:t>
            </w:r>
            <w:del w:id="44" w:author="Ralf Bendlin (AT&amp;T)" w:date="2022-03-03T22:16:00Z">
              <w:r w:rsidR="00B052E6" w:rsidRPr="00B052E6">
                <w:rPr>
                  <w:rFonts w:ascii="Arial" w:eastAsia="SimSun" w:hAnsi="Arial" w:cs="Arial"/>
                  <w:color w:val="000000"/>
                  <w:sz w:val="18"/>
                  <w:szCs w:val="18"/>
                  <w:lang w:val="en-GB" w:eastAsia="zh-CN"/>
                </w:rPr>
                <w:delText>1</w:delText>
              </w:r>
            </w:del>
            <w:ins w:id="45" w:author="Ralf Bendlin (AT&amp;T)" w:date="2022-03-03T22:19:00Z">
              <w:r w:rsidR="00B052E6" w:rsidRPr="00B052E6">
                <w:rPr>
                  <w:rFonts w:ascii="Arial" w:eastAsia="SimSun" w:hAnsi="Arial" w:cs="Arial"/>
                  <w:color w:val="000000"/>
                  <w:sz w:val="18"/>
                  <w:szCs w:val="18"/>
                  <w:lang w:val="en-GB" w:eastAsia="zh-CN"/>
                </w:rPr>
                <w:t xml:space="preserve"> </w:t>
              </w:r>
            </w:ins>
            <w:r w:rsidR="00B052E6" w:rsidRPr="00B052E6">
              <w:rPr>
                <w:rFonts w:ascii="Arial" w:eastAsia="SimSun" w:hAnsi="Arial" w:cs="Arial"/>
                <w:color w:val="000000"/>
                <w:sz w:val="18"/>
                <w:szCs w:val="18"/>
                <w:lang w:val="en-GB" w:eastAsia="zh-CN"/>
              </w:rPr>
              <w:t xml:space="preserve">Support UE reporting of information </w:t>
            </w:r>
            <w:del w:id="46" w:author="Ralf Bendlin (AT&amp;T)" w:date="2022-03-03T22:16:00Z">
              <w:r w:rsidR="00B052E6" w:rsidRPr="00B052E6" w:rsidDel="00A30815">
                <w:rPr>
                  <w:rFonts w:ascii="Arial" w:eastAsia="SimSun" w:hAnsi="Arial" w:cs="Arial"/>
                  <w:color w:val="000000"/>
                  <w:sz w:val="18"/>
                  <w:szCs w:val="18"/>
                  <w:lang w:val="en-GB" w:eastAsia="zh-CN"/>
                </w:rPr>
                <w:delText>about the UE specific</w:delText>
              </w:r>
            </w:del>
            <w:ins w:id="47" w:author="Ralf Bendlin (AT&amp;T)" w:date="2022-03-03T22:16:00Z">
              <w:r w:rsidR="00B052E6" w:rsidRPr="00B052E6">
                <w:rPr>
                  <w:rFonts w:ascii="Arial" w:eastAsia="SimSun" w:hAnsi="Arial" w:cs="Arial"/>
                  <w:color w:val="000000"/>
                  <w:sz w:val="18"/>
                  <w:szCs w:val="18"/>
                  <w:lang w:val="en-GB" w:eastAsia="zh-CN"/>
                </w:rPr>
                <w:t>related to</w:t>
              </w:r>
            </w:ins>
            <w:r w:rsidR="00B052E6" w:rsidRPr="00B052E6">
              <w:rPr>
                <w:rFonts w:ascii="Arial" w:eastAsia="SimSun" w:hAnsi="Arial" w:cs="Arial"/>
                <w:color w:val="000000"/>
                <w:sz w:val="18"/>
                <w:szCs w:val="18"/>
                <w:lang w:val="en-GB" w:eastAsia="zh-CN"/>
              </w:rPr>
              <w:t xml:space="preserve"> TA pre-compensation</w:t>
            </w:r>
          </w:p>
          <w:p w14:paraId="7AD93896" w14:textId="6EFD944F" w:rsidR="00B052E6" w:rsidRPr="00B052E6" w:rsidRDefault="00B052E6" w:rsidP="00B052E6">
            <w:pPr>
              <w:keepNext/>
              <w:keepLines/>
              <w:spacing w:after="0" w:line="240" w:lineRule="auto"/>
              <w:rPr>
                <w:rFonts w:ascii="Arial" w:eastAsia="SimSun" w:hAnsi="Arial" w:cs="Arial"/>
                <w:color w:val="000000"/>
                <w:sz w:val="18"/>
                <w:szCs w:val="18"/>
                <w:lang w:val="en-GB" w:eastAsia="zh-CN"/>
              </w:rPr>
            </w:pPr>
            <w:del w:id="48" w:author="Ralf Bendlin (AT&amp;T)" w:date="2022-03-03T22:16:00Z">
              <w:r w:rsidRPr="00B052E6" w:rsidDel="00A30815">
                <w:rPr>
                  <w:rFonts w:ascii="Arial" w:eastAsia="SimSun" w:hAnsi="Arial" w:cs="Arial"/>
                  <w:color w:val="000000"/>
                  <w:sz w:val="18"/>
                  <w:szCs w:val="18"/>
                  <w:lang w:val="en-GB" w:eastAsia="zh-CN"/>
                </w:rPr>
                <w:delText>The exact content of UE reporting of information about the UE specific TA pre-compensation e.g., frequency of the reports, granularity of the reported conten, etc.]</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5CC401" w14:textId="4149C13E"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ja-JP"/>
              </w:rPr>
              <w:t>26-1</w:t>
            </w:r>
            <w:del w:id="49" w:author="Ralf Bendlin (AT&amp;T)" w:date="2022-03-03T22:12:00Z">
              <w:r w:rsidRPr="00B052E6" w:rsidDel="00A30815">
                <w:rPr>
                  <w:rFonts w:ascii="Arial" w:eastAsia="SimSun" w:hAnsi="Arial" w:cs="Arial"/>
                  <w:color w:val="000000"/>
                  <w:sz w:val="18"/>
                  <w:szCs w:val="18"/>
                  <w:lang w:val="en-GB"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D861C2"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zh-CN"/>
              </w:rPr>
            </w:pPr>
            <w:r w:rsidRPr="00B052E6">
              <w:rPr>
                <w:rFonts w:ascii="Arial" w:eastAsia="SimSun" w:hAnsi="Arial" w:cs="Arial"/>
                <w:color w:val="000000"/>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2B3202"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2A4B19"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zh-CN"/>
              </w:rPr>
            </w:pPr>
            <w:r w:rsidRPr="00B052E6">
              <w:rPr>
                <w:rFonts w:ascii="Arial" w:eastAsia="SimSun" w:hAnsi="Arial" w:cs="Arial"/>
                <w:color w:val="000000"/>
                <w:sz w:val="18"/>
                <w:szCs w:val="18"/>
                <w:lang w:val="en-GB" w:eastAsia="zh-CN"/>
              </w:rPr>
              <w:t>U</w:t>
            </w:r>
            <w:ins w:id="50" w:author="Ralf Bendlin (AT&amp;T)" w:date="2022-03-03T22:12:00Z">
              <w:r w:rsidRPr="00B052E6">
                <w:rPr>
                  <w:rFonts w:ascii="Arial" w:eastAsia="SimSun" w:hAnsi="Arial" w:cs="Arial"/>
                  <w:color w:val="000000"/>
                  <w:sz w:val="18"/>
                  <w:szCs w:val="18"/>
                  <w:lang w:val="en-GB" w:eastAsia="zh-CN"/>
                </w:rPr>
                <w:t>E does not support reporting of information related to TA pre-compensation for NR communication via satellite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8FC5CA" w14:textId="112FA060"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del w:id="51" w:author="Ralf Bendlin (AT&amp;T)" w:date="2022-03-03T22:12:00Z">
              <w:r w:rsidRPr="00B052E6" w:rsidDel="00A30815">
                <w:rPr>
                  <w:rFonts w:ascii="Arial" w:eastAsia="SimSun" w:hAnsi="Arial" w:cs="Arial"/>
                  <w:color w:val="000000"/>
                  <w:sz w:val="18"/>
                  <w:szCs w:val="18"/>
                  <w:lang w:val="en-GB" w:eastAsia="ja-JP"/>
                </w:rPr>
                <w:delText>Per UE/</w:delText>
              </w:r>
            </w:del>
            <w:r w:rsidRPr="00B052E6">
              <w:rPr>
                <w:rFonts w:ascii="Arial" w:eastAsia="SimSun" w:hAnsi="Arial" w:cs="Arial"/>
                <w:color w:val="000000"/>
                <w:sz w:val="18"/>
                <w:szCs w:val="18"/>
                <w:lang w:val="en-GB" w:eastAsia="ja-JP"/>
              </w:rPr>
              <w:t>Per band</w:t>
            </w:r>
            <w:del w:id="52" w:author="Ralf Bendlin (AT&amp;T)" w:date="2022-03-03T22:12:00Z">
              <w:r w:rsidRPr="00B052E6" w:rsidDel="00A30815">
                <w:rPr>
                  <w:rFonts w:ascii="Arial" w:eastAsia="SimSun" w:hAnsi="Arial" w:cs="Arial"/>
                  <w:color w:val="000000"/>
                  <w:sz w:val="18"/>
                  <w:szCs w:val="18"/>
                  <w:lang w:val="en-GB"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3A9B4"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r w:rsidRPr="00B052E6">
              <w:rPr>
                <w:rFonts w:ascii="Arial" w:eastAsia="SimSun" w:hAnsi="Arial" w:cs="Arial"/>
                <w:color w:val="000000"/>
                <w:sz w:val="18"/>
                <w:szCs w:val="18"/>
                <w:lang w:val="en-GB" w:eastAsia="en-US"/>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B237A1"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r w:rsidRPr="00B052E6">
              <w:rPr>
                <w:rFonts w:ascii="Arial" w:eastAsia="SimSun" w:hAnsi="Arial" w:cs="Arial"/>
                <w:color w:val="000000"/>
                <w:sz w:val="18"/>
                <w:szCs w:val="18"/>
                <w:lang w:val="en-GB" w:eastAsia="en-US"/>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0D0224"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r w:rsidRPr="00B052E6">
              <w:rPr>
                <w:rFonts w:ascii="Arial" w:eastAsia="SimSun" w:hAnsi="Arial" w:cs="Arial"/>
                <w:color w:val="000000"/>
                <w:sz w:val="18"/>
                <w:szCs w:val="18"/>
                <w:lang w:val="en-GB" w:eastAsia="en-US"/>
              </w:rPr>
              <w:t>N</w:t>
            </w:r>
            <w:ins w:id="53" w:author="Ralf Bendlin (AT&amp;T)" w:date="2022-03-03T22:12:00Z">
              <w:r w:rsidRPr="00B052E6">
                <w:rPr>
                  <w:rFonts w:ascii="Arial" w:eastAsia="SimSun" w:hAnsi="Arial" w:cs="Arial"/>
                  <w:color w:val="000000"/>
                  <w:sz w:val="18"/>
                  <w:szCs w:val="18"/>
                  <w:lang w:val="en-GB" w:eastAsia="en-US"/>
                </w:rPr>
                <w:t>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17F33A" w14:textId="77777777" w:rsidR="00B052E6" w:rsidRPr="00B052E6" w:rsidRDefault="00B052E6" w:rsidP="00B052E6">
            <w:pPr>
              <w:keepNext/>
              <w:keepLines/>
              <w:spacing w:after="0" w:line="240" w:lineRule="auto"/>
              <w:rPr>
                <w:ins w:id="54" w:author="Ralf Bendlin (AT&amp;T)" w:date="2022-03-03T22:12:00Z"/>
                <w:rFonts w:ascii="Arial" w:eastAsia="SimSun" w:hAnsi="Arial" w:cs="Arial"/>
                <w:color w:val="000000"/>
                <w:sz w:val="18"/>
                <w:szCs w:val="18"/>
                <w:lang w:val="en-GB" w:eastAsia="zh-CN"/>
              </w:rPr>
            </w:pPr>
            <w:ins w:id="55" w:author="Ralf Bendlin (AT&amp;T)" w:date="2022-03-03T22:12:00Z">
              <w:r w:rsidRPr="00B052E6">
                <w:rPr>
                  <w:rFonts w:ascii="Arial" w:eastAsia="SimSun" w:hAnsi="Arial" w:cs="Arial"/>
                  <w:color w:val="000000"/>
                  <w:sz w:val="18"/>
                  <w:szCs w:val="18"/>
                  <w:lang w:val="en-GB" w:eastAsia="en-US"/>
                </w:rPr>
                <w:t xml:space="preserve">Note: </w:t>
              </w:r>
              <w:r w:rsidRPr="00B052E6">
                <w:rPr>
                  <w:rFonts w:ascii="Arial" w:eastAsia="SimSun" w:hAnsi="Arial" w:cs="Arial"/>
                  <w:color w:val="000000"/>
                  <w:sz w:val="18"/>
                  <w:szCs w:val="18"/>
                  <w:lang w:val="en-GB" w:eastAsia="zh-CN"/>
                </w:rPr>
                <w:t>The exact content of UE reporting of information about the TA pre-compensation is up to RAN2</w:t>
              </w:r>
            </w:ins>
          </w:p>
          <w:p w14:paraId="2EDAAAE0" w14:textId="77777777" w:rsidR="00B052E6" w:rsidRPr="00B052E6" w:rsidRDefault="00B052E6" w:rsidP="00B052E6">
            <w:pPr>
              <w:keepNext/>
              <w:keepLines/>
              <w:spacing w:after="0" w:line="240" w:lineRule="auto"/>
              <w:rPr>
                <w:ins w:id="56" w:author="Ralf Bendlin (AT&amp;T)" w:date="2022-03-03T22:12:00Z"/>
                <w:rFonts w:ascii="Arial" w:eastAsia="SimSun" w:hAnsi="Arial" w:cs="Arial"/>
                <w:color w:val="000000"/>
                <w:sz w:val="18"/>
                <w:szCs w:val="18"/>
                <w:lang w:val="en-GB" w:eastAsia="zh-CN"/>
              </w:rPr>
            </w:pPr>
          </w:p>
          <w:p w14:paraId="15DA0CB3" w14:textId="0E293B30"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25E0C7" w14:textId="6F511CAC" w:rsidR="00B052E6" w:rsidRPr="00B052E6" w:rsidDel="00A30815" w:rsidRDefault="003077BC" w:rsidP="00B052E6">
            <w:pPr>
              <w:keepNext/>
              <w:keepLines/>
              <w:spacing w:after="0" w:line="240" w:lineRule="auto"/>
              <w:rPr>
                <w:del w:id="57" w:author="Ralf Bendlin (AT&amp;T)" w:date="2022-03-03T22:12:00Z"/>
                <w:rFonts w:ascii="Arial" w:eastAsia="SimSun" w:hAnsi="Arial" w:cs="Arial"/>
                <w:color w:val="000000"/>
                <w:sz w:val="18"/>
                <w:szCs w:val="18"/>
                <w:lang w:val="en-GB" w:eastAsia="en-US"/>
              </w:rPr>
            </w:pPr>
            <w:r>
              <w:rPr>
                <w:rFonts w:ascii="Arial" w:eastAsia="SimSun" w:hAnsi="Arial" w:cs="Arial"/>
                <w:color w:val="000000"/>
                <w:sz w:val="18"/>
                <w:szCs w:val="18"/>
                <w:lang w:val="en-GB" w:eastAsia="en-US"/>
              </w:rPr>
              <w:t>O</w:t>
            </w:r>
            <w:del w:id="58" w:author="Ralf Bendlin (AT&amp;T)" w:date="2022-03-03T22:12:00Z">
              <w:r w:rsidR="00B052E6" w:rsidRPr="00B052E6">
                <w:rPr>
                  <w:rFonts w:ascii="Arial" w:eastAsia="SimSun" w:hAnsi="Arial" w:cs="Arial"/>
                  <w:color w:val="000000"/>
                  <w:sz w:val="18"/>
                  <w:szCs w:val="18"/>
                  <w:lang w:val="en-GB" w:eastAsia="en-US"/>
                </w:rPr>
                <w:delText>O</w:delText>
              </w:r>
            </w:del>
            <w:r w:rsidR="00B052E6" w:rsidRPr="00B052E6">
              <w:rPr>
                <w:rFonts w:ascii="Arial" w:eastAsia="SimSun" w:hAnsi="Arial" w:cs="Arial"/>
                <w:color w:val="000000"/>
                <w:sz w:val="18"/>
                <w:szCs w:val="18"/>
                <w:lang w:val="en-GB" w:eastAsia="en-US"/>
              </w:rPr>
              <w:t xml:space="preserve">ptionalwith capability signalling </w:t>
            </w:r>
          </w:p>
          <w:p w14:paraId="6D2D2382" w14:textId="77777777" w:rsidR="00B052E6" w:rsidRPr="00B052E6" w:rsidDel="00A30815" w:rsidRDefault="00B052E6" w:rsidP="00B052E6">
            <w:pPr>
              <w:keepNext/>
              <w:keepLines/>
              <w:spacing w:after="0" w:line="240" w:lineRule="auto"/>
              <w:rPr>
                <w:del w:id="59" w:author="Ralf Bendlin (AT&amp;T)" w:date="2022-03-03T22:12:00Z"/>
                <w:rFonts w:ascii="Arial" w:eastAsia="SimSun" w:hAnsi="Arial" w:cs="Arial"/>
                <w:color w:val="000000"/>
                <w:sz w:val="18"/>
                <w:szCs w:val="18"/>
                <w:lang w:val="en-GB" w:eastAsia="en-US"/>
              </w:rPr>
            </w:pPr>
          </w:p>
          <w:p w14:paraId="77B81DAC" w14:textId="77777777" w:rsidR="00B052E6" w:rsidRPr="00B052E6" w:rsidDel="00A30815" w:rsidRDefault="00B052E6" w:rsidP="00B052E6">
            <w:pPr>
              <w:keepNext/>
              <w:keepLines/>
              <w:spacing w:after="0" w:line="240" w:lineRule="auto"/>
              <w:rPr>
                <w:del w:id="60" w:author="Ralf Bendlin (AT&amp;T)" w:date="2022-03-03T22:12:00Z"/>
                <w:rFonts w:ascii="Arial" w:eastAsia="SimSun" w:hAnsi="Arial" w:cs="Arial"/>
                <w:color w:val="000000"/>
                <w:sz w:val="18"/>
                <w:szCs w:val="18"/>
                <w:highlight w:val="yellow"/>
                <w:lang w:val="en-GB" w:eastAsia="en-US"/>
              </w:rPr>
            </w:pPr>
          </w:p>
          <w:p w14:paraId="6D573B9A" w14:textId="15C5EC78"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del w:id="61" w:author="Ralf Bendlin (AT&amp;T)" w:date="2022-03-03T22:12:00Z">
              <w:r w:rsidRPr="00B052E6" w:rsidDel="00A30815">
                <w:rPr>
                  <w:rFonts w:ascii="Arial" w:eastAsia="SimSun" w:hAnsi="Arial" w:cs="Arial"/>
                  <w:color w:val="000000"/>
                  <w:sz w:val="18"/>
                  <w:szCs w:val="18"/>
                  <w:lang w:val="en-GB" w:eastAsia="en-US"/>
                </w:rPr>
                <w:delText>Note: This UE feature group is applicable only for NR NTN cell and ATG cell, for terrestrial cell except for ATG cell this feature is not supported]</w:delText>
              </w:r>
            </w:del>
          </w:p>
        </w:tc>
      </w:tr>
      <w:tr w:rsidR="00B052E6" w:rsidRPr="00B052E6" w14:paraId="3464D99C" w14:textId="77777777" w:rsidTr="005572B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D31350"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ja-JP"/>
              </w:rPr>
              <w:lastRenderedPageBreak/>
              <w:t xml:space="preserve"> 26.</w:t>
            </w:r>
            <w:r w:rsidRPr="00B052E6">
              <w:rPr>
                <w:rFonts w:ascii="Arial" w:eastAsia="SimSun" w:hAnsi="Arial" w:cs="Arial"/>
                <w:color w:val="000000"/>
                <w:sz w:val="18"/>
                <w:szCs w:val="18"/>
                <w:lang w:val="en-GB" w:eastAsia="en-US"/>
              </w:rPr>
              <w:t xml:space="preserve"> </w:t>
            </w:r>
            <w:r w:rsidRPr="00B052E6">
              <w:rPr>
                <w:rFonts w:ascii="Arial" w:eastAsia="SimSun" w:hAnsi="Arial" w:cs="Arial"/>
                <w:color w:val="00000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989D76"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DD7096"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zh-CN"/>
              </w:rPr>
            </w:pPr>
            <w:r w:rsidRPr="00B052E6">
              <w:rPr>
                <w:rFonts w:ascii="Arial" w:eastAsia="SimSun" w:hAnsi="Arial" w:cs="Arial"/>
                <w:color w:val="000000"/>
                <w:sz w:val="18"/>
                <w:szCs w:val="18"/>
                <w:lang w:val="en-GB"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351796" w14:textId="77777777" w:rsidR="00B052E6" w:rsidRPr="00B052E6" w:rsidRDefault="00B052E6" w:rsidP="00B052E6">
            <w:pPr>
              <w:spacing w:afterLines="50" w:after="120" w:line="240" w:lineRule="auto"/>
              <w:contextualSpacing/>
              <w:rPr>
                <w:rFonts w:ascii="Arial" w:eastAsia="MS Gothic" w:hAnsi="Arial" w:cs="Arial"/>
                <w:color w:val="000000"/>
                <w:sz w:val="18"/>
                <w:szCs w:val="18"/>
                <w:lang w:val="en-GB" w:eastAsia="ja-JP"/>
              </w:rPr>
            </w:pPr>
            <w:r w:rsidRPr="00B052E6">
              <w:rPr>
                <w:rFonts w:ascii="Arial" w:eastAsia="MS Gothic" w:hAnsi="Arial" w:cs="Arial"/>
                <w:color w:val="000000"/>
                <w:sz w:val="18"/>
                <w:szCs w:val="18"/>
                <w:lang w:val="en-GB" w:eastAsia="ja-JP"/>
              </w:rPr>
              <w:t>1</w:t>
            </w:r>
            <w:ins w:id="62" w:author="Ralf Bendlin (AT&amp;T)" w:date="2022-03-03T22:18:00Z">
              <w:r w:rsidRPr="00B052E6">
                <w:rPr>
                  <w:rFonts w:ascii="Arial" w:eastAsia="MS Gothic" w:hAnsi="Arial" w:cs="Arial"/>
                  <w:color w:val="000000"/>
                  <w:sz w:val="18"/>
                  <w:szCs w:val="18"/>
                  <w:lang w:val="en-GB" w:eastAsia="ja-JP"/>
                </w:rPr>
                <w:t xml:space="preserve">. </w:t>
              </w:r>
            </w:ins>
            <w:r w:rsidRPr="00B052E6">
              <w:rPr>
                <w:rFonts w:ascii="Arial" w:eastAsia="MS Gothic" w:hAnsi="Arial" w:cs="Arial"/>
                <w:color w:val="000000"/>
                <w:sz w:val="18"/>
                <w:szCs w:val="18"/>
                <w:lang w:val="en-GB" w:eastAsia="ja-JP"/>
              </w:rPr>
              <w:t>The maximal supported HARQ process number is X for UL and Y for DL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D6C150"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C30282"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zh-CN"/>
              </w:rPr>
            </w:pPr>
            <w:r w:rsidRPr="00B052E6">
              <w:rPr>
                <w:rFonts w:ascii="Arial" w:eastAsia="SimSun" w:hAnsi="Arial" w:cs="Arial"/>
                <w:color w:val="000000"/>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443D60"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F34100"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zh-CN"/>
              </w:rPr>
            </w:pPr>
            <w:r w:rsidRPr="00B052E6">
              <w:rPr>
                <w:rFonts w:ascii="Arial" w:eastAsia="SimSun" w:hAnsi="Arial" w:cs="Arial"/>
                <w:color w:val="000000"/>
                <w:sz w:val="18"/>
                <w:szCs w:val="18"/>
                <w:lang w:val="en-GB" w:eastAsia="zh-CN"/>
              </w:rPr>
              <w:t>Increased number of HARQ processes is not supported</w:t>
            </w:r>
            <w:ins w:id="63" w:author="Ralf Bendlin (AT&amp;T)" w:date="2022-02-28T14:29:00Z">
              <w:r w:rsidRPr="00B052E6">
                <w:rPr>
                  <w:rFonts w:ascii="Arial" w:eastAsia="SimSun" w:hAnsi="Arial" w:cs="Arial"/>
                  <w:color w:val="000000"/>
                  <w:sz w:val="18"/>
                  <w:szCs w:val="18"/>
                  <w:lang w:val="en-GB" w:eastAsia="zh-CN"/>
                </w:rPr>
                <w:t xml:space="preserve"> for NR communication via satellite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116E85" w14:textId="6B283826"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en-US"/>
              </w:rPr>
              <w:t>Per band</w:t>
            </w:r>
            <w:del w:id="64" w:author="Ralf Bendlin (AT&amp;T)" w:date="2022-02-28T14:29:00Z">
              <w:r w:rsidRPr="00B052E6" w:rsidDel="00AF4B4B">
                <w:rPr>
                  <w:rFonts w:ascii="Arial" w:eastAsia="SimSun" w:hAnsi="Arial" w:cs="Arial"/>
                  <w:color w:val="000000"/>
                  <w:sz w:val="18"/>
                  <w:szCs w:val="18"/>
                  <w:lang w:val="en-GB" w:eastAsia="en-US"/>
                </w:rPr>
                <w:delText xml:space="preserve"> or per FSPC or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C9D622"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r w:rsidRPr="00B052E6">
              <w:rPr>
                <w:rFonts w:ascii="Arial" w:eastAsia="SimSun" w:hAnsi="Arial" w:cs="Arial"/>
                <w:color w:val="000000"/>
                <w:sz w:val="18"/>
                <w:szCs w:val="18"/>
                <w:lang w:val="en-GB" w:eastAsia="en-US"/>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28ACD2"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r w:rsidRPr="00B052E6">
              <w:rPr>
                <w:rFonts w:ascii="Arial" w:eastAsia="SimSun" w:hAnsi="Arial" w:cs="Arial"/>
                <w:color w:val="000000"/>
                <w:sz w:val="18"/>
                <w:szCs w:val="18"/>
                <w:lang w:val="en-GB" w:eastAsia="en-US"/>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7ABF4B"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r w:rsidRPr="00B052E6">
              <w:rPr>
                <w:rFonts w:ascii="Arial" w:eastAsia="SimSun" w:hAnsi="Arial" w:cs="Arial"/>
                <w:color w:val="000000"/>
                <w:sz w:val="18"/>
                <w:szCs w:val="18"/>
                <w:lang w:val="en-GB" w:eastAsia="en-US"/>
              </w:rPr>
              <w:t>N</w:t>
            </w:r>
            <w:ins w:id="65" w:author="Ralf Bendlin (AT&amp;T)" w:date="2022-02-28T14:29:00Z">
              <w:r w:rsidRPr="00B052E6">
                <w:rPr>
                  <w:rFonts w:ascii="Arial" w:eastAsia="SimSun" w:hAnsi="Arial" w:cs="Arial"/>
                  <w:color w:val="000000"/>
                  <w:sz w:val="18"/>
                  <w:szCs w:val="18"/>
                  <w:lang w:val="en-GB" w:eastAsia="en-US"/>
                </w:rPr>
                <w:t>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097343" w14:textId="77777777" w:rsidR="00B052E6" w:rsidRPr="00B052E6" w:rsidDel="003F7084" w:rsidRDefault="00B052E6" w:rsidP="00B052E6">
            <w:pPr>
              <w:keepNext/>
              <w:keepLines/>
              <w:spacing w:after="0" w:line="240" w:lineRule="auto"/>
              <w:rPr>
                <w:del w:id="66" w:author="Ralf Bendlin (AT&amp;T)" w:date="2022-03-03T21:29:00Z"/>
                <w:rFonts w:ascii="Arial" w:eastAsia="SimSun" w:hAnsi="Arial" w:cs="Arial"/>
                <w:color w:val="000000"/>
                <w:sz w:val="18"/>
                <w:szCs w:val="18"/>
                <w:lang w:val="en-GB" w:eastAsia="en-US"/>
              </w:rPr>
            </w:pPr>
          </w:p>
          <w:p w14:paraId="6E97DB6E" w14:textId="77777777" w:rsidR="00B052E6" w:rsidRPr="00B052E6" w:rsidDel="003F7084" w:rsidRDefault="00B052E6" w:rsidP="00B052E6">
            <w:pPr>
              <w:keepNext/>
              <w:keepLines/>
              <w:spacing w:after="0" w:line="240" w:lineRule="auto"/>
              <w:rPr>
                <w:del w:id="67" w:author="Ralf Bendlin (AT&amp;T)" w:date="2022-03-03T21:29:00Z"/>
                <w:rFonts w:ascii="Arial" w:eastAsia="SimSun" w:hAnsi="Arial" w:cs="Arial"/>
                <w:color w:val="000000"/>
                <w:sz w:val="18"/>
                <w:szCs w:val="18"/>
                <w:lang w:val="en-GB" w:eastAsia="en-US"/>
              </w:rPr>
            </w:pPr>
          </w:p>
          <w:p w14:paraId="52CA022C" w14:textId="77777777" w:rsidR="00B052E6" w:rsidRPr="00B052E6" w:rsidRDefault="00B052E6" w:rsidP="00B052E6">
            <w:pPr>
              <w:keepNext/>
              <w:keepLines/>
              <w:spacing w:after="0" w:line="240" w:lineRule="auto"/>
              <w:rPr>
                <w:ins w:id="68" w:author="Ralf Bendlin (AT&amp;T)" w:date="2022-03-03T22:14:00Z"/>
                <w:rFonts w:ascii="Arial" w:eastAsia="SimSun" w:hAnsi="Arial" w:cs="Arial"/>
                <w:color w:val="000000"/>
                <w:sz w:val="18"/>
                <w:szCs w:val="18"/>
                <w:lang w:val="en-GB" w:eastAsia="en-US"/>
              </w:rPr>
            </w:pPr>
            <w:ins w:id="69" w:author="Ralf Bendlin (AT&amp;T)" w:date="2022-03-03T22:14:00Z">
              <w:r w:rsidRPr="00B052E6">
                <w:rPr>
                  <w:rFonts w:ascii="Arial" w:eastAsia="SimSun" w:hAnsi="Arial" w:cs="Arial"/>
                  <w:color w:val="000000"/>
                  <w:sz w:val="18"/>
                  <w:szCs w:val="18"/>
                  <w:lang w:val="en-GB" w:eastAsia="en-US"/>
                </w:rPr>
                <w:t>C</w:t>
              </w:r>
            </w:ins>
            <w:r w:rsidRPr="00B052E6">
              <w:rPr>
                <w:rFonts w:ascii="Arial" w:eastAsia="SimSun" w:hAnsi="Arial" w:cs="Arial"/>
                <w:color w:val="000000"/>
                <w:sz w:val="18"/>
                <w:szCs w:val="18"/>
                <w:lang w:val="en-GB" w:eastAsia="en-US"/>
              </w:rPr>
              <w:t>andidate component values for (X,Y): {(16,32),(32,16),(32,32)}</w:t>
            </w:r>
          </w:p>
          <w:p w14:paraId="2AC22B86" w14:textId="77777777" w:rsidR="00B052E6" w:rsidRPr="00B052E6" w:rsidRDefault="00B052E6" w:rsidP="00B052E6">
            <w:pPr>
              <w:keepNext/>
              <w:keepLines/>
              <w:spacing w:after="0" w:line="240" w:lineRule="auto"/>
              <w:rPr>
                <w:ins w:id="70" w:author="Ralf Bendlin (AT&amp;T)" w:date="2022-03-03T22:14:00Z"/>
                <w:rFonts w:ascii="Arial" w:eastAsia="SimSun" w:hAnsi="Arial" w:cs="Arial"/>
                <w:color w:val="000000"/>
                <w:sz w:val="18"/>
                <w:szCs w:val="18"/>
                <w:lang w:val="en-GB" w:eastAsia="en-US"/>
              </w:rPr>
            </w:pPr>
          </w:p>
          <w:p w14:paraId="760C8FD7" w14:textId="5ED06106"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F714FA" w14:textId="455F2D13" w:rsidR="00B052E6" w:rsidRPr="00B052E6" w:rsidDel="00A30815" w:rsidRDefault="003077BC" w:rsidP="00B052E6">
            <w:pPr>
              <w:keepNext/>
              <w:keepLines/>
              <w:spacing w:after="0" w:line="240" w:lineRule="auto"/>
              <w:rPr>
                <w:del w:id="71" w:author="Ralf Bendlin (AT&amp;T)" w:date="2022-03-03T22:14:00Z"/>
                <w:rFonts w:ascii="Arial" w:eastAsia="SimSun" w:hAnsi="Arial" w:cs="Arial"/>
                <w:color w:val="000000"/>
                <w:sz w:val="18"/>
                <w:szCs w:val="18"/>
                <w:lang w:val="en-GB" w:eastAsia="en-US"/>
              </w:rPr>
            </w:pPr>
            <w:r>
              <w:rPr>
                <w:rFonts w:ascii="Arial" w:eastAsia="SimSun" w:hAnsi="Arial" w:cs="Arial"/>
                <w:color w:val="000000"/>
                <w:sz w:val="18"/>
                <w:szCs w:val="18"/>
                <w:lang w:val="en-GB" w:eastAsia="en-US"/>
              </w:rPr>
              <w:t>O</w:t>
            </w:r>
            <w:del w:id="72" w:author="Ralf Bendlin (AT&amp;T)" w:date="2022-03-03T22:14:00Z">
              <w:r w:rsidR="00B052E6" w:rsidRPr="00B052E6">
                <w:rPr>
                  <w:rFonts w:ascii="Arial" w:eastAsia="SimSun" w:hAnsi="Arial" w:cs="Arial"/>
                  <w:color w:val="000000"/>
                  <w:sz w:val="18"/>
                  <w:szCs w:val="18"/>
                  <w:lang w:val="en-GB" w:eastAsia="en-US"/>
                </w:rPr>
                <w:delText>O</w:delText>
              </w:r>
            </w:del>
            <w:r w:rsidR="00B052E6" w:rsidRPr="00B052E6">
              <w:rPr>
                <w:rFonts w:ascii="Arial" w:eastAsia="SimSun" w:hAnsi="Arial" w:cs="Arial"/>
                <w:color w:val="000000"/>
                <w:sz w:val="18"/>
                <w:szCs w:val="18"/>
                <w:lang w:val="en-GB" w:eastAsia="en-US"/>
              </w:rPr>
              <w:t>ptional with capability signalling</w:t>
            </w:r>
          </w:p>
          <w:p w14:paraId="53ECADFC" w14:textId="77777777" w:rsidR="00B052E6" w:rsidRPr="00B052E6" w:rsidDel="00A30815" w:rsidRDefault="00B052E6" w:rsidP="00B052E6">
            <w:pPr>
              <w:keepNext/>
              <w:keepLines/>
              <w:spacing w:after="0" w:line="240" w:lineRule="auto"/>
              <w:rPr>
                <w:del w:id="73" w:author="Ralf Bendlin (AT&amp;T)" w:date="2022-03-03T22:14:00Z"/>
                <w:rFonts w:ascii="Arial" w:eastAsia="SimSun" w:hAnsi="Arial" w:cs="Arial"/>
                <w:color w:val="000000"/>
                <w:sz w:val="18"/>
                <w:szCs w:val="18"/>
                <w:lang w:val="en-GB" w:eastAsia="en-US"/>
              </w:rPr>
            </w:pPr>
          </w:p>
          <w:p w14:paraId="39DB7D5B" w14:textId="300A6A8B" w:rsidR="00B052E6" w:rsidRPr="00B052E6" w:rsidRDefault="00B052E6" w:rsidP="003077BC">
            <w:pPr>
              <w:keepNext/>
              <w:keepLines/>
              <w:spacing w:after="0" w:line="240" w:lineRule="auto"/>
              <w:rPr>
                <w:rFonts w:ascii="Arial" w:eastAsia="SimSun" w:hAnsi="Arial" w:cs="Arial"/>
                <w:color w:val="000000"/>
                <w:sz w:val="18"/>
                <w:szCs w:val="18"/>
                <w:lang w:val="en-GB" w:eastAsia="en-US"/>
              </w:rPr>
            </w:pPr>
            <w:del w:id="74" w:author="Ralf Bendlin (AT&amp;T)" w:date="2022-03-03T22:14:00Z">
              <w:r w:rsidRPr="00B052E6" w:rsidDel="00A30815">
                <w:rPr>
                  <w:rFonts w:ascii="Arial" w:eastAsia="SimSun" w:hAnsi="Arial" w:cs="Arial"/>
                  <w:color w:val="000000"/>
                  <w:sz w:val="18"/>
                  <w:szCs w:val="18"/>
                  <w:lang w:val="en-GB" w:eastAsia="en-US"/>
                </w:rPr>
                <w:delText xml:space="preserve">Note: This UE feature group is applicable only for </w:delText>
              </w:r>
            </w:del>
            <w:del w:id="75" w:author="Ralf Bendlin (AT&amp;T)" w:date="2022-02-28T14:30:00Z">
              <w:r w:rsidRPr="00B052E6" w:rsidDel="00AF4B4B">
                <w:rPr>
                  <w:rFonts w:ascii="Arial" w:eastAsia="SimSun" w:hAnsi="Arial" w:cs="Arial"/>
                  <w:color w:val="000000"/>
                  <w:sz w:val="18"/>
                  <w:szCs w:val="18"/>
                  <w:lang w:val="en-GB" w:eastAsia="en-US"/>
                </w:rPr>
                <w:delText xml:space="preserve">NR NTN cell and ATG cell, </w:delText>
              </w:r>
            </w:del>
            <w:del w:id="76" w:author="Ralf Bendlin (AT&amp;T)" w:date="2022-03-03T22:14:00Z">
              <w:r w:rsidRPr="00B052E6" w:rsidDel="00A30815">
                <w:rPr>
                  <w:rFonts w:ascii="Arial" w:eastAsia="SimSun" w:hAnsi="Arial" w:cs="Arial"/>
                  <w:color w:val="000000"/>
                  <w:sz w:val="18"/>
                  <w:szCs w:val="18"/>
                  <w:lang w:val="en-GB" w:eastAsia="en-US"/>
                </w:rPr>
                <w:delText xml:space="preserve">for </w:delText>
              </w:r>
            </w:del>
            <w:del w:id="77" w:author="Ralf Bendlin (AT&amp;T)" w:date="2022-02-28T14:30:00Z">
              <w:r w:rsidRPr="00B052E6" w:rsidDel="00AF4B4B">
                <w:rPr>
                  <w:rFonts w:ascii="Arial" w:eastAsia="SimSun" w:hAnsi="Arial" w:cs="Arial"/>
                  <w:color w:val="000000"/>
                  <w:sz w:val="18"/>
                  <w:szCs w:val="18"/>
                  <w:lang w:val="en-GB" w:eastAsia="en-US"/>
                </w:rPr>
                <w:delText xml:space="preserve">terrestrial </w:delText>
              </w:r>
            </w:del>
            <w:del w:id="78" w:author="Ralf Bendlin (AT&amp;T)" w:date="2022-03-03T22:14:00Z">
              <w:r w:rsidRPr="00B052E6" w:rsidDel="00A30815">
                <w:rPr>
                  <w:rFonts w:ascii="Arial" w:eastAsia="SimSun" w:hAnsi="Arial" w:cs="Arial"/>
                  <w:color w:val="000000"/>
                  <w:sz w:val="18"/>
                  <w:szCs w:val="18"/>
                  <w:lang w:val="en-GB" w:eastAsia="en-US"/>
                </w:rPr>
                <w:delText xml:space="preserve">cell </w:delText>
              </w:r>
            </w:del>
            <w:del w:id="79" w:author="Ralf Bendlin (AT&amp;T)" w:date="2022-02-28T14:30:00Z">
              <w:r w:rsidRPr="00B052E6" w:rsidDel="00AF4B4B">
                <w:rPr>
                  <w:rFonts w:ascii="Arial" w:eastAsia="SimSun" w:hAnsi="Arial" w:cs="Arial"/>
                  <w:color w:val="000000"/>
                  <w:sz w:val="18"/>
                  <w:szCs w:val="18"/>
                  <w:lang w:val="en-GB" w:eastAsia="en-US"/>
                </w:rPr>
                <w:delText xml:space="preserve">except for ATG cell </w:delText>
              </w:r>
            </w:del>
            <w:del w:id="80" w:author="Ralf Bendlin (AT&amp;T)" w:date="2022-03-03T22:14:00Z">
              <w:r w:rsidRPr="00B052E6" w:rsidDel="00A30815">
                <w:rPr>
                  <w:rFonts w:ascii="Arial" w:eastAsia="SimSun" w:hAnsi="Arial" w:cs="Arial"/>
                  <w:color w:val="000000"/>
                  <w:sz w:val="18"/>
                  <w:szCs w:val="18"/>
                  <w:lang w:val="en-GB" w:eastAsia="en-US"/>
                </w:rPr>
                <w:delText>this feature is not</w:delText>
              </w:r>
            </w:del>
          </w:p>
        </w:tc>
      </w:tr>
      <w:tr w:rsidR="00B052E6" w:rsidRPr="00B052E6" w14:paraId="73F29736" w14:textId="77777777" w:rsidTr="005572B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FD0F70"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ja-JP"/>
              </w:rPr>
              <w:t xml:space="preserve"> 26.</w:t>
            </w:r>
            <w:r w:rsidRPr="00B052E6">
              <w:rPr>
                <w:rFonts w:ascii="Arial" w:eastAsia="SimSun" w:hAnsi="Arial" w:cs="Arial"/>
                <w:color w:val="000000"/>
                <w:sz w:val="18"/>
                <w:szCs w:val="18"/>
                <w:lang w:val="en-GB" w:eastAsia="en-US"/>
              </w:rPr>
              <w:t xml:space="preserve"> </w:t>
            </w:r>
            <w:r w:rsidRPr="00B052E6">
              <w:rPr>
                <w:rFonts w:ascii="Arial" w:eastAsia="SimSun" w:hAnsi="Arial" w:cs="Arial"/>
                <w:color w:val="00000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460664"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7007D6"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zh-CN"/>
              </w:rPr>
            </w:pPr>
            <w:r w:rsidRPr="00B052E6">
              <w:rPr>
                <w:rFonts w:ascii="Arial" w:eastAsia="SimSun" w:hAnsi="Arial" w:cs="Arial"/>
                <w:color w:val="000000"/>
                <w:sz w:val="18"/>
                <w:szCs w:val="18"/>
                <w:lang w:val="en-GB" w:eastAsia="zh-CN"/>
              </w:rPr>
              <w:t xml:space="preserve">Type-2 HARQ codebook </w:t>
            </w:r>
            <w:del w:id="81" w:author="Ralf Bendlin (AT&amp;T)" w:date="2022-02-28T14:37:00Z">
              <w:r w:rsidRPr="00B052E6" w:rsidDel="00C65A57">
                <w:rPr>
                  <w:rFonts w:ascii="Arial" w:eastAsia="SimSun" w:hAnsi="Arial" w:cs="Arial"/>
                  <w:color w:val="000000"/>
                  <w:sz w:val="18"/>
                  <w:szCs w:val="18"/>
                  <w:lang w:val="en-GB" w:eastAsia="zh-CN"/>
                </w:rPr>
                <w:delText>E</w:delText>
              </w:r>
            </w:del>
            <w:ins w:id="82" w:author="Ralf Bendlin (AT&amp;T)" w:date="2022-02-28T14:37:00Z">
              <w:r w:rsidRPr="00B052E6">
                <w:rPr>
                  <w:rFonts w:ascii="Arial" w:eastAsia="SimSun" w:hAnsi="Arial" w:cs="Arial"/>
                  <w:color w:val="000000"/>
                  <w:sz w:val="18"/>
                  <w:szCs w:val="18"/>
                  <w:lang w:val="en-GB" w:eastAsia="zh-CN"/>
                </w:rPr>
                <w:t>e</w:t>
              </w:r>
            </w:ins>
            <w:r w:rsidRPr="00B052E6">
              <w:rPr>
                <w:rFonts w:ascii="Arial" w:eastAsia="SimSun" w:hAnsi="Arial" w:cs="Arial"/>
                <w:color w:val="000000"/>
                <w:sz w:val="18"/>
                <w:szCs w:val="18"/>
                <w:lang w:val="en-GB" w:eastAsia="zh-CN"/>
              </w:rPr>
              <w:t>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E990F4" w14:textId="661AB520" w:rsidR="00B052E6" w:rsidRPr="00B052E6" w:rsidDel="00AF4B4B" w:rsidRDefault="003077BC" w:rsidP="00B052E6">
            <w:pPr>
              <w:numPr>
                <w:ilvl w:val="0"/>
                <w:numId w:val="24"/>
              </w:numPr>
              <w:spacing w:afterLines="50" w:after="120" w:line="240" w:lineRule="auto"/>
              <w:contextualSpacing/>
              <w:rPr>
                <w:del w:id="83" w:author="Ralf Bendlin (AT&amp;T)" w:date="2022-02-28T14:36:00Z"/>
                <w:rFonts w:ascii="Arial" w:eastAsia="MS Gothic" w:hAnsi="Arial" w:cs="Arial"/>
                <w:color w:val="000000"/>
                <w:sz w:val="18"/>
                <w:szCs w:val="18"/>
                <w:lang w:val="en-GB" w:eastAsia="ja-JP"/>
              </w:rPr>
            </w:pPr>
            <w:r>
              <w:rPr>
                <w:rFonts w:ascii="Arial" w:eastAsia="SimSun" w:hAnsi="Arial" w:cs="Arial"/>
                <w:color w:val="000000"/>
                <w:sz w:val="18"/>
                <w:szCs w:val="18"/>
                <w:lang w:val="en-GB" w:eastAsia="ja-JP"/>
              </w:rPr>
              <w:t>S</w:t>
            </w:r>
            <w:del w:id="84" w:author="Ralf Bendlin (AT&amp;T)" w:date="2022-02-28T14:36:00Z">
              <w:r w:rsidR="00B052E6" w:rsidRPr="00B052E6">
                <w:rPr>
                  <w:rFonts w:ascii="Arial" w:eastAsia="SimSun" w:hAnsi="Arial" w:cs="Arial"/>
                  <w:color w:val="000000"/>
                  <w:sz w:val="18"/>
                  <w:szCs w:val="18"/>
                  <w:lang w:val="en-GB" w:eastAsia="ja-JP"/>
                </w:rPr>
                <w:delText>S</w:delText>
              </w:r>
            </w:del>
            <w:r w:rsidR="00B052E6" w:rsidRPr="00B052E6">
              <w:rPr>
                <w:rFonts w:ascii="Arial" w:eastAsia="SimSun" w:hAnsi="Arial" w:cs="Arial"/>
                <w:color w:val="000000"/>
                <w:sz w:val="18"/>
                <w:szCs w:val="18"/>
                <w:lang w:val="en-GB" w:eastAsia="ja-JP"/>
              </w:rPr>
              <w:t xml:space="preserve">upport of type-2 HARQ codebook enhancements </w:t>
            </w:r>
            <w:del w:id="85" w:author="Ralf Bendlin (AT&amp;T)" w:date="2022-02-28T14:36:00Z">
              <w:r w:rsidR="00B052E6" w:rsidRPr="00B052E6" w:rsidDel="00AF4B4B">
                <w:rPr>
                  <w:rFonts w:ascii="Arial" w:eastAsia="SimSun" w:hAnsi="Arial" w:cs="Arial"/>
                  <w:color w:val="000000"/>
                  <w:sz w:val="18"/>
                  <w:szCs w:val="18"/>
                  <w:lang w:val="en-GB" w:eastAsia="ja-JP"/>
                </w:rPr>
                <w:delText>[</w:delText>
              </w:r>
            </w:del>
            <w:del w:id="86" w:author="Ralf Bendlin (AT&amp;T)" w:date="2022-03-03T21:30:00Z">
              <w:r w:rsidR="00B052E6" w:rsidRPr="00B052E6" w:rsidDel="003F7084">
                <w:rPr>
                  <w:rFonts w:ascii="Arial" w:eastAsia="SimSun" w:hAnsi="Arial" w:cs="Arial"/>
                  <w:color w:val="000000"/>
                  <w:sz w:val="18"/>
                  <w:szCs w:val="18"/>
                  <w:lang w:val="en-GB" w:eastAsia="ja-JP"/>
                </w:rPr>
                <w:delText xml:space="preserve">for </w:delText>
              </w:r>
            </w:del>
            <w:ins w:id="87" w:author="Ralf Bendlin (AT&amp;T)" w:date="2022-03-03T21:30:00Z">
              <w:r w:rsidR="00B052E6" w:rsidRPr="00B052E6">
                <w:rPr>
                  <w:rFonts w:ascii="Arial" w:eastAsia="SimSun" w:hAnsi="Arial" w:cs="Arial"/>
                  <w:color w:val="000000"/>
                  <w:sz w:val="18"/>
                  <w:szCs w:val="18"/>
                  <w:lang w:val="en-GB" w:eastAsia="ja-JP"/>
                </w:rPr>
                <w:t xml:space="preserve">when there are </w:t>
              </w:r>
            </w:ins>
            <w:r w:rsidR="00B052E6" w:rsidRPr="00B052E6">
              <w:rPr>
                <w:rFonts w:ascii="Arial" w:eastAsia="SimSun" w:hAnsi="Arial" w:cs="Arial"/>
                <w:color w:val="000000"/>
                <w:sz w:val="18"/>
                <w:szCs w:val="18"/>
                <w:lang w:val="en-GB" w:eastAsia="ja-JP"/>
              </w:rPr>
              <w:t>feedback-disabled HARQ processes</w:t>
            </w:r>
            <w:del w:id="88" w:author="Ralf Bendlin (AT&amp;T)" w:date="2022-02-28T14:36:00Z">
              <w:r w:rsidR="00B052E6" w:rsidRPr="00B052E6" w:rsidDel="00AF4B4B">
                <w:rPr>
                  <w:rFonts w:ascii="Arial" w:eastAsia="SimSun" w:hAnsi="Arial" w:cs="Arial"/>
                  <w:color w:val="000000"/>
                  <w:sz w:val="18"/>
                  <w:szCs w:val="18"/>
                  <w:lang w:val="en-GB" w:eastAsia="ja-JP"/>
                </w:rPr>
                <w:delText>]</w:delText>
              </w:r>
            </w:del>
          </w:p>
          <w:p w14:paraId="3E6AD647" w14:textId="77777777" w:rsidR="00B052E6" w:rsidRPr="00B052E6" w:rsidRDefault="00B052E6" w:rsidP="00B052E6">
            <w:pPr>
              <w:numPr>
                <w:ilvl w:val="0"/>
                <w:numId w:val="24"/>
              </w:numPr>
              <w:spacing w:afterLines="50" w:after="120" w:line="240" w:lineRule="auto"/>
              <w:contextualSpacing/>
              <w:rPr>
                <w:rFonts w:ascii="Arial" w:eastAsia="MS Gothic" w:hAnsi="Arial" w:cs="Arial"/>
                <w:color w:val="000000"/>
                <w:sz w:val="18"/>
                <w:szCs w:val="18"/>
                <w:lang w:val="en-GB" w:eastAsia="ja-JP"/>
              </w:rPr>
            </w:pPr>
            <w:r w:rsidRPr="00B052E6" w:rsidDel="00AF4B4B">
              <w:rPr>
                <w:rFonts w:ascii="Arial" w:eastAsia="SimSun" w:hAnsi="Arial" w:cs="Arial"/>
                <w:color w:val="000000"/>
                <w:sz w:val="18"/>
                <w:szCs w:val="18"/>
                <w:lang w:val="en-GB" w:eastAsia="ja-JP"/>
              </w:rPr>
              <w:t>F</w:t>
            </w:r>
            <w:del w:id="89" w:author="Ralf Bendlin (AT&amp;T)" w:date="2022-02-28T14:36:00Z">
              <w:r w:rsidRPr="00B052E6" w:rsidDel="00AF4B4B">
                <w:rPr>
                  <w:rFonts w:ascii="Arial" w:eastAsia="SimSun" w:hAnsi="Arial" w:cs="Arial"/>
                  <w:color w:val="000000"/>
                  <w:sz w:val="18"/>
                  <w:szCs w:val="18"/>
                  <w:lang w:val="en-GB" w:eastAsia="ja-JP"/>
                </w:rPr>
                <w:delText>FS: UE supports HARQ disabling</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AB4287"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ja-JP"/>
              </w:rPr>
              <w:t>F</w:t>
            </w:r>
            <w:ins w:id="90" w:author="Ralf Bendlin (AT&amp;T)" w:date="2022-03-03T21:31:00Z">
              <w:r w:rsidRPr="00B052E6">
                <w:rPr>
                  <w:rFonts w:ascii="Arial" w:eastAsia="SimSun" w:hAnsi="Arial" w:cs="Arial"/>
                  <w:color w:val="000000"/>
                  <w:sz w:val="18"/>
                  <w:szCs w:val="18"/>
                  <w:lang w:val="en-GB" w:eastAsia="ja-JP"/>
                </w:rPr>
                <w:t>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23FB9F"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zh-CN"/>
              </w:rPr>
            </w:pPr>
            <w:r w:rsidRPr="00B052E6">
              <w:rPr>
                <w:rFonts w:ascii="Arial" w:eastAsia="SimSun" w:hAnsi="Arial" w:cs="Arial"/>
                <w:color w:val="000000"/>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90704"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0EC87F"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zh-CN"/>
              </w:rPr>
            </w:pPr>
            <w:r w:rsidRPr="00B052E6">
              <w:rPr>
                <w:rFonts w:ascii="Arial" w:eastAsia="SimSun" w:hAnsi="Arial" w:cs="Arial"/>
                <w:color w:val="000000"/>
                <w:sz w:val="18"/>
                <w:szCs w:val="18"/>
                <w:lang w:val="en-GB" w:eastAsia="zh-CN"/>
              </w:rPr>
              <w:t>T</w:t>
            </w:r>
            <w:ins w:id="91" w:author="Ralf Bendlin (AT&amp;T)" w:date="2022-02-28T14:36:00Z">
              <w:r w:rsidRPr="00B052E6">
                <w:rPr>
                  <w:rFonts w:ascii="Arial" w:eastAsia="SimSun" w:hAnsi="Arial" w:cs="Arial"/>
                  <w:color w:val="000000"/>
                  <w:sz w:val="18"/>
                  <w:szCs w:val="18"/>
                  <w:lang w:val="en-GB" w:eastAsia="zh-CN"/>
                </w:rPr>
                <w:t>ype-2 HARQ codebook enhancement is not supported for NR communication via satellite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2E71C5" w14:textId="2BC7DFF8"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del w:id="92" w:author="Ralf Bendlin (AT&amp;T)" w:date="2022-02-28T14:36:00Z">
              <w:r w:rsidRPr="00B052E6" w:rsidDel="00AF4B4B">
                <w:rPr>
                  <w:rFonts w:ascii="Arial" w:eastAsia="SimSun" w:hAnsi="Arial" w:cs="Arial"/>
                  <w:color w:val="000000"/>
                  <w:sz w:val="18"/>
                  <w:szCs w:val="18"/>
                  <w:lang w:val="en-GB" w:eastAsia="ja-JP"/>
                </w:rPr>
                <w:delText>Per UE/</w:delText>
              </w:r>
            </w:del>
            <w:r w:rsidR="003077BC">
              <w:rPr>
                <w:rFonts w:ascii="Arial" w:eastAsia="SimSun" w:hAnsi="Arial" w:cs="Arial"/>
                <w:color w:val="000000"/>
                <w:sz w:val="18"/>
                <w:szCs w:val="18"/>
                <w:lang w:val="en-GB" w:eastAsia="ja-JP"/>
              </w:rPr>
              <w:t>P</w:t>
            </w:r>
            <w:r w:rsidRPr="00B052E6">
              <w:rPr>
                <w:rFonts w:ascii="Arial" w:eastAsia="SimSun" w:hAnsi="Arial" w:cs="Arial"/>
                <w:color w:val="000000"/>
                <w:sz w:val="18"/>
                <w:szCs w:val="18"/>
                <w:lang w:val="en-GB" w:eastAsia="ja-JP"/>
              </w:rPr>
              <w:t>er band</w:t>
            </w:r>
            <w:del w:id="93" w:author="Ralf Bendlin (AT&amp;T)" w:date="2022-02-28T14:36:00Z">
              <w:r w:rsidRPr="00B052E6" w:rsidDel="00AF4B4B">
                <w:rPr>
                  <w:rFonts w:ascii="Arial" w:eastAsia="SimSun" w:hAnsi="Arial" w:cs="Arial"/>
                  <w:color w:val="000000"/>
                  <w:sz w:val="18"/>
                  <w:szCs w:val="18"/>
                  <w:lang w:val="en-GB" w:eastAsia="ja-JP"/>
                </w:rPr>
                <w:delText>]</w:delText>
              </w:r>
            </w:del>
          </w:p>
          <w:p w14:paraId="3FCF9744" w14:textId="77777777" w:rsidR="00B052E6" w:rsidRPr="00B052E6" w:rsidRDefault="00B052E6" w:rsidP="00B052E6">
            <w:pPr>
              <w:spacing w:after="0" w:line="240" w:lineRule="auto"/>
              <w:rPr>
                <w:rFonts w:ascii="Arial" w:eastAsia="SimSun" w:hAnsi="Arial" w:cs="Arial"/>
                <w:color w:val="000000"/>
                <w:sz w:val="18"/>
                <w:szCs w:val="18"/>
                <w:lang w:val="en-GB" w:eastAsia="ja-JP"/>
              </w:rPr>
            </w:pPr>
          </w:p>
          <w:p w14:paraId="19EAD98E" w14:textId="77777777" w:rsidR="00B052E6" w:rsidRPr="00B052E6" w:rsidRDefault="00B052E6" w:rsidP="00B052E6">
            <w:pPr>
              <w:spacing w:after="0" w:line="240" w:lineRule="auto"/>
              <w:rPr>
                <w:rFonts w:ascii="Arial" w:eastAsia="MS Gothic"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A8EBDC"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r w:rsidRPr="00B052E6">
              <w:rPr>
                <w:rFonts w:ascii="Arial" w:eastAsia="SimSun" w:hAnsi="Arial" w:cs="Arial"/>
                <w:color w:val="000000"/>
                <w:sz w:val="18"/>
                <w:szCs w:val="18"/>
                <w:lang w:val="en-GB" w:eastAsia="en-US"/>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6D3782"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r w:rsidRPr="00B052E6">
              <w:rPr>
                <w:rFonts w:ascii="Arial" w:eastAsia="SimSun" w:hAnsi="Arial" w:cs="Arial"/>
                <w:color w:val="000000"/>
                <w:sz w:val="18"/>
                <w:szCs w:val="18"/>
                <w:lang w:val="en-GB" w:eastAsia="en-US"/>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0F72EE0"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r w:rsidRPr="00B052E6">
              <w:rPr>
                <w:rFonts w:ascii="Arial" w:eastAsia="SimSun" w:hAnsi="Arial" w:cs="Arial"/>
                <w:color w:val="000000"/>
                <w:sz w:val="18"/>
                <w:szCs w:val="18"/>
                <w:lang w:val="en-GB" w:eastAsia="en-US"/>
              </w:rPr>
              <w:t>N</w:t>
            </w:r>
            <w:ins w:id="94" w:author="Ralf Bendlin (AT&amp;T)" w:date="2022-02-28T14:36:00Z">
              <w:r w:rsidRPr="00B052E6">
                <w:rPr>
                  <w:rFonts w:ascii="Arial" w:eastAsia="SimSun" w:hAnsi="Arial" w:cs="Arial"/>
                  <w:color w:val="000000"/>
                  <w:sz w:val="18"/>
                  <w:szCs w:val="18"/>
                  <w:lang w:val="en-GB" w:eastAsia="en-US"/>
                </w:rPr>
                <w:t>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CE0724" w14:textId="7B27130B"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F4B9A8" w14:textId="1AA6368F" w:rsidR="00B052E6" w:rsidRPr="00B052E6" w:rsidDel="00A30815" w:rsidRDefault="003077BC" w:rsidP="00B052E6">
            <w:pPr>
              <w:keepNext/>
              <w:keepLines/>
              <w:spacing w:after="0" w:line="240" w:lineRule="auto"/>
              <w:rPr>
                <w:del w:id="95" w:author="Ralf Bendlin (AT&amp;T)" w:date="2022-03-03T22:15:00Z"/>
                <w:rFonts w:ascii="Arial" w:eastAsia="SimSun" w:hAnsi="Arial" w:cs="Arial"/>
                <w:color w:val="000000"/>
                <w:sz w:val="18"/>
                <w:szCs w:val="18"/>
                <w:lang w:val="en-GB" w:eastAsia="en-US"/>
              </w:rPr>
            </w:pPr>
            <w:r>
              <w:rPr>
                <w:rFonts w:ascii="Arial" w:eastAsia="SimSun" w:hAnsi="Arial" w:cs="Arial"/>
                <w:color w:val="000000"/>
                <w:sz w:val="18"/>
                <w:szCs w:val="18"/>
                <w:lang w:val="en-GB" w:eastAsia="en-US"/>
              </w:rPr>
              <w:t>O</w:t>
            </w:r>
            <w:del w:id="96" w:author="Ralf Bendlin (AT&amp;T)" w:date="2022-03-03T22:15:00Z">
              <w:r w:rsidR="00B052E6" w:rsidRPr="00B052E6">
                <w:rPr>
                  <w:rFonts w:ascii="Arial" w:eastAsia="SimSun" w:hAnsi="Arial" w:cs="Arial"/>
                  <w:color w:val="000000"/>
                  <w:sz w:val="18"/>
                  <w:szCs w:val="18"/>
                  <w:lang w:val="en-GB" w:eastAsia="en-US"/>
                </w:rPr>
                <w:delText>O</w:delText>
              </w:r>
            </w:del>
            <w:r w:rsidR="00B052E6" w:rsidRPr="00B052E6">
              <w:rPr>
                <w:rFonts w:ascii="Arial" w:eastAsia="SimSun" w:hAnsi="Arial" w:cs="Arial"/>
                <w:color w:val="000000"/>
                <w:sz w:val="18"/>
                <w:szCs w:val="18"/>
                <w:lang w:val="en-GB" w:eastAsia="en-US"/>
              </w:rPr>
              <w:t>ptional with capability signalling</w:t>
            </w:r>
          </w:p>
          <w:p w14:paraId="2683559C" w14:textId="77777777" w:rsidR="00B052E6" w:rsidRPr="00B052E6" w:rsidDel="00A30815" w:rsidRDefault="00B052E6" w:rsidP="00B052E6">
            <w:pPr>
              <w:keepNext/>
              <w:keepLines/>
              <w:spacing w:after="0" w:line="240" w:lineRule="auto"/>
              <w:rPr>
                <w:del w:id="97" w:author="Ralf Bendlin (AT&amp;T)" w:date="2022-03-03T22:15:00Z"/>
                <w:rFonts w:ascii="Arial" w:eastAsia="SimSun" w:hAnsi="Arial" w:cs="Arial"/>
                <w:color w:val="000000"/>
                <w:sz w:val="18"/>
                <w:szCs w:val="18"/>
                <w:lang w:val="en-GB" w:eastAsia="en-US"/>
              </w:rPr>
            </w:pPr>
          </w:p>
          <w:p w14:paraId="17780F60" w14:textId="7587BA2D"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del w:id="98" w:author="Ralf Bendlin (AT&amp;T)" w:date="2022-03-03T22:15:00Z">
              <w:r w:rsidRPr="00B052E6" w:rsidDel="00A30815">
                <w:rPr>
                  <w:rFonts w:ascii="Arial" w:eastAsia="SimSun" w:hAnsi="Arial" w:cs="Arial"/>
                  <w:color w:val="000000"/>
                  <w:sz w:val="18"/>
                  <w:szCs w:val="18"/>
                  <w:lang w:val="en-GB" w:eastAsia="en-US"/>
                </w:rPr>
                <w:delText xml:space="preserve">Note: This UE feature group is applicable only for </w:delText>
              </w:r>
            </w:del>
            <w:del w:id="99" w:author="Ralf Bendlin (AT&amp;T)" w:date="2022-02-28T14:36:00Z">
              <w:r w:rsidRPr="00B052E6" w:rsidDel="00AF4B4B">
                <w:rPr>
                  <w:rFonts w:ascii="Arial" w:eastAsia="SimSun" w:hAnsi="Arial" w:cs="Arial"/>
                  <w:color w:val="000000"/>
                  <w:sz w:val="18"/>
                  <w:szCs w:val="18"/>
                  <w:lang w:val="en-GB" w:eastAsia="en-US"/>
                </w:rPr>
                <w:delText>NR NTN cell and ATG cell,</w:delText>
              </w:r>
            </w:del>
            <w:del w:id="100" w:author="Ralf Bendlin (AT&amp;T)" w:date="2022-03-03T22:15:00Z">
              <w:r w:rsidRPr="00B052E6" w:rsidDel="00A30815">
                <w:rPr>
                  <w:rFonts w:ascii="Arial" w:eastAsia="SimSun" w:hAnsi="Arial" w:cs="Arial"/>
                  <w:color w:val="000000"/>
                  <w:sz w:val="18"/>
                  <w:szCs w:val="18"/>
                  <w:lang w:val="en-GB" w:eastAsia="en-US"/>
                </w:rPr>
                <w:delText xml:space="preserve"> for </w:delText>
              </w:r>
            </w:del>
            <w:del w:id="101" w:author="Ralf Bendlin (AT&amp;T)" w:date="2022-02-28T14:36:00Z">
              <w:r w:rsidRPr="00B052E6" w:rsidDel="00AF4B4B">
                <w:rPr>
                  <w:rFonts w:ascii="Arial" w:eastAsia="SimSun" w:hAnsi="Arial" w:cs="Arial"/>
                  <w:color w:val="000000"/>
                  <w:sz w:val="18"/>
                  <w:szCs w:val="18"/>
                  <w:lang w:val="en-GB" w:eastAsia="en-US"/>
                </w:rPr>
                <w:delText xml:space="preserve">terrestrial </w:delText>
              </w:r>
            </w:del>
            <w:del w:id="102" w:author="Ralf Bendlin (AT&amp;T)" w:date="2022-03-03T22:15:00Z">
              <w:r w:rsidRPr="00B052E6" w:rsidDel="00A30815">
                <w:rPr>
                  <w:rFonts w:ascii="Arial" w:eastAsia="SimSun" w:hAnsi="Arial" w:cs="Arial"/>
                  <w:color w:val="000000"/>
                  <w:sz w:val="18"/>
                  <w:szCs w:val="18"/>
                  <w:lang w:val="en-GB" w:eastAsia="en-US"/>
                </w:rPr>
                <w:delText xml:space="preserve">cell </w:delText>
              </w:r>
            </w:del>
            <w:del w:id="103" w:author="Ralf Bendlin (AT&amp;T)" w:date="2022-02-28T14:37:00Z">
              <w:r w:rsidRPr="00B052E6" w:rsidDel="00AF4B4B">
                <w:rPr>
                  <w:rFonts w:ascii="Arial" w:eastAsia="SimSun" w:hAnsi="Arial" w:cs="Arial"/>
                  <w:color w:val="000000"/>
                  <w:sz w:val="18"/>
                  <w:szCs w:val="18"/>
                  <w:lang w:val="en-GB" w:eastAsia="en-US"/>
                </w:rPr>
                <w:delText xml:space="preserve">except for ATG cell </w:delText>
              </w:r>
            </w:del>
            <w:del w:id="104" w:author="Ralf Bendlin (AT&amp;T)" w:date="2022-03-03T22:15:00Z">
              <w:r w:rsidRPr="00B052E6" w:rsidDel="00A30815">
                <w:rPr>
                  <w:rFonts w:ascii="Arial" w:eastAsia="SimSun" w:hAnsi="Arial" w:cs="Arial"/>
                  <w:color w:val="000000"/>
                  <w:sz w:val="18"/>
                  <w:szCs w:val="18"/>
                  <w:lang w:val="en-GB" w:eastAsia="en-US"/>
                </w:rPr>
                <w:delText>this feature is not supported]</w:delText>
              </w:r>
            </w:del>
          </w:p>
        </w:tc>
      </w:tr>
      <w:tr w:rsidR="00B052E6" w:rsidRPr="00B052E6" w14:paraId="09B43ECC" w14:textId="77777777" w:rsidTr="005572B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9FDB71"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en-US"/>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B25C62" w14:textId="53790521"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en-US"/>
              </w:rPr>
              <w:t>26-6a</w:t>
            </w:r>
            <w:del w:id="105" w:author="Ralf Bendlin (AT&amp;T)" w:date="2022-02-28T14:31:00Z">
              <w:r w:rsidRPr="00B052E6" w:rsidDel="00AF4B4B">
                <w:rPr>
                  <w:rFonts w:ascii="Arial" w:eastAsia="SimSun" w:hAnsi="Arial" w:cs="Arial"/>
                  <w:color w:val="000000"/>
                  <w:sz w:val="18"/>
                  <w:szCs w:val="18"/>
                  <w:lang w:val="en-GB" w:eastAsia="en-US"/>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8F0FBD" w14:textId="7FB81134" w:rsidR="00B052E6" w:rsidRPr="00B052E6" w:rsidRDefault="00B052E6" w:rsidP="00B052E6">
            <w:pPr>
              <w:keepNext/>
              <w:keepLines/>
              <w:spacing w:after="0" w:line="240" w:lineRule="auto"/>
              <w:rPr>
                <w:rFonts w:ascii="Arial" w:eastAsia="SimSun" w:hAnsi="Arial" w:cs="Arial"/>
                <w:color w:val="000000"/>
                <w:sz w:val="18"/>
                <w:szCs w:val="18"/>
                <w:lang w:val="en-GB" w:eastAsia="zh-CN"/>
              </w:rPr>
            </w:pPr>
            <w:r w:rsidRPr="00B052E6">
              <w:rPr>
                <w:rFonts w:ascii="Arial" w:eastAsia="SimSun" w:hAnsi="Arial" w:cs="Arial"/>
                <w:color w:val="000000"/>
                <w:sz w:val="18"/>
                <w:szCs w:val="18"/>
                <w:lang w:val="en-GB" w:eastAsia="zh-CN"/>
              </w:rPr>
              <w:t>Type-1 HARQ codebook enhancement</w:t>
            </w:r>
            <w:del w:id="106" w:author="Ralf Bendlin (AT&amp;T)" w:date="2022-02-28T14:32:00Z">
              <w:r w:rsidRPr="00B052E6" w:rsidDel="00AF4B4B">
                <w:rPr>
                  <w:rFonts w:ascii="Arial" w:eastAsia="SimSun" w:hAnsi="Arial" w:cs="Arial"/>
                  <w:color w:val="000000"/>
                  <w:sz w:val="18"/>
                  <w:szCs w:val="18"/>
                  <w:lang w:val="en-GB" w:eastAsia="zh-CN"/>
                </w:rPr>
                <w:delText xml:space="preserve">] </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5BB454" w14:textId="77777777" w:rsidR="00B052E6" w:rsidRPr="00B052E6" w:rsidRDefault="00B052E6" w:rsidP="00B052E6">
            <w:pPr>
              <w:numPr>
                <w:ilvl w:val="0"/>
                <w:numId w:val="29"/>
              </w:numPr>
              <w:spacing w:afterLines="50" w:after="120" w:line="240" w:lineRule="auto"/>
              <w:contextualSpacing/>
              <w:rPr>
                <w:rFonts w:ascii="Arial" w:eastAsia="SimSun" w:hAnsi="Arial" w:cs="Arial"/>
                <w:color w:val="000000"/>
                <w:sz w:val="18"/>
                <w:szCs w:val="18"/>
                <w:lang w:val="en-GB" w:eastAsia="ja-JP"/>
              </w:rPr>
            </w:pPr>
            <w:r w:rsidRPr="00B052E6">
              <w:rPr>
                <w:rFonts w:ascii="Arial" w:eastAsia="MS Gothic" w:hAnsi="Arial" w:cs="Arial"/>
                <w:color w:val="000000"/>
                <w:sz w:val="18"/>
                <w:szCs w:val="18"/>
                <w:lang w:val="en-GB" w:eastAsia="ja-JP"/>
              </w:rPr>
              <w:t>S</w:t>
            </w:r>
            <w:ins w:id="107" w:author="Ralf Bendlin (AT&amp;T)" w:date="2022-02-28T14:33:00Z">
              <w:r w:rsidRPr="00B052E6">
                <w:rPr>
                  <w:rFonts w:ascii="Arial" w:eastAsia="MS Gothic" w:hAnsi="Arial" w:cs="Arial"/>
                  <w:color w:val="000000"/>
                  <w:sz w:val="18"/>
                  <w:szCs w:val="18"/>
                  <w:lang w:val="en-GB" w:eastAsia="ja-JP"/>
                </w:rPr>
                <w:t>upport of</w:t>
              </w:r>
              <w:r w:rsidRPr="00B052E6" w:rsidDel="00AF4B4B">
                <w:rPr>
                  <w:rFonts w:ascii="Arial" w:eastAsia="MS Gothic" w:hAnsi="Arial" w:cs="Arial"/>
                  <w:color w:val="000000"/>
                  <w:sz w:val="18"/>
                  <w:szCs w:val="18"/>
                  <w:lang w:val="en-GB" w:eastAsia="ja-JP"/>
                </w:rPr>
                <w:t xml:space="preserve"> </w:t>
              </w:r>
            </w:ins>
            <w:del w:id="108" w:author="Ralf Bendlin (AT&amp;T)" w:date="2022-02-28T14:33:00Z">
              <w:r w:rsidRPr="00B052E6" w:rsidDel="00AF4B4B">
                <w:rPr>
                  <w:rFonts w:ascii="Arial" w:eastAsia="MS Gothic" w:hAnsi="Arial" w:cs="Arial"/>
                  <w:color w:val="000000"/>
                  <w:sz w:val="18"/>
                  <w:szCs w:val="18"/>
                  <w:lang w:val="en-GB" w:eastAsia="ja-JP"/>
                </w:rPr>
                <w:delText>Enhancement</w:delText>
              </w:r>
              <w:r w:rsidRPr="00B052E6" w:rsidDel="00AF4B4B">
                <w:rPr>
                  <w:rFonts w:ascii="Arial" w:eastAsia="SimSun" w:hAnsi="Arial" w:cs="Arial"/>
                  <w:color w:val="000000"/>
                  <w:sz w:val="18"/>
                  <w:szCs w:val="18"/>
                  <w:lang w:val="en-GB" w:eastAsia="ja-JP"/>
                </w:rPr>
                <w:delText xml:space="preserve"> on </w:delText>
              </w:r>
            </w:del>
            <w:r w:rsidRPr="00B052E6">
              <w:rPr>
                <w:rFonts w:ascii="Arial" w:eastAsia="SimSun" w:hAnsi="Arial" w:cs="Arial"/>
                <w:color w:val="000000"/>
                <w:sz w:val="18"/>
                <w:szCs w:val="18"/>
                <w:lang w:val="en-GB" w:eastAsia="ja-JP"/>
              </w:rPr>
              <w:t>Type-1 HARQ codebook</w:t>
            </w:r>
            <w:ins w:id="109" w:author="Ralf Bendlin (AT&amp;T)" w:date="2022-02-28T14:34:00Z">
              <w:r w:rsidRPr="00B052E6">
                <w:rPr>
                  <w:rFonts w:ascii="Arial" w:eastAsia="SimSun" w:hAnsi="Arial" w:cs="Arial"/>
                  <w:color w:val="000000"/>
                  <w:sz w:val="18"/>
                  <w:szCs w:val="18"/>
                  <w:lang w:val="en-GB" w:eastAsia="ja-JP"/>
                </w:rPr>
                <w:t xml:space="preserve"> enhancements </w:t>
              </w:r>
            </w:ins>
            <w:ins w:id="110" w:author="Ralf Bendlin (AT&amp;T)" w:date="2022-03-03T21:30:00Z">
              <w:r w:rsidRPr="00B052E6">
                <w:rPr>
                  <w:rFonts w:ascii="Arial" w:eastAsia="SimSun" w:hAnsi="Arial" w:cs="Arial"/>
                  <w:color w:val="000000"/>
                  <w:sz w:val="18"/>
                  <w:szCs w:val="18"/>
                  <w:lang w:val="en-GB" w:eastAsia="ja-JP"/>
                </w:rPr>
                <w:t>when t</w:t>
              </w:r>
            </w:ins>
            <w:ins w:id="111" w:author="Ralf Bendlin (AT&amp;T)" w:date="2022-03-03T21:31:00Z">
              <w:r w:rsidRPr="00B052E6">
                <w:rPr>
                  <w:rFonts w:ascii="Arial" w:eastAsia="SimSun" w:hAnsi="Arial" w:cs="Arial"/>
                  <w:color w:val="000000"/>
                  <w:sz w:val="18"/>
                  <w:szCs w:val="18"/>
                  <w:lang w:val="en-GB" w:eastAsia="ja-JP"/>
                </w:rPr>
                <w:t>here are</w:t>
              </w:r>
            </w:ins>
            <w:ins w:id="112" w:author="Ralf Bendlin (AT&amp;T)" w:date="2022-02-28T14:34:00Z">
              <w:r w:rsidRPr="00B052E6">
                <w:rPr>
                  <w:rFonts w:ascii="Arial" w:eastAsia="SimSun" w:hAnsi="Arial" w:cs="Arial"/>
                  <w:color w:val="000000"/>
                  <w:sz w:val="18"/>
                  <w:szCs w:val="18"/>
                  <w:lang w:val="en-GB" w:eastAsia="ja-JP"/>
                </w:rPr>
                <w:t xml:space="preserve"> feedback-disabled HARQ processes</w:t>
              </w:r>
            </w:ins>
            <w:r w:rsidRPr="00B052E6">
              <w:rPr>
                <w:rFonts w:ascii="Arial" w:eastAsia="SimSun" w:hAnsi="Arial" w:cs="Arial"/>
                <w:color w:val="000000"/>
                <w:sz w:val="18"/>
                <w:szCs w:val="18"/>
                <w:lang w:val="en-GB" w:eastAsia="ja-JP"/>
              </w:rPr>
              <w:t xml:space="preserve"> </w:t>
            </w:r>
            <w:del w:id="113" w:author="Ralf Bendlin (AT&amp;T)" w:date="2022-02-28T14:33:00Z">
              <w:r w:rsidRPr="00B052E6" w:rsidDel="00AF4B4B">
                <w:rPr>
                  <w:rFonts w:ascii="Arial" w:eastAsia="SimSun" w:hAnsi="Arial" w:cs="Arial"/>
                  <w:color w:val="000000"/>
                  <w:sz w:val="18"/>
                  <w:szCs w:val="18"/>
                  <w:lang w:val="en-GB" w:eastAsia="ja-JP"/>
                </w:rPr>
                <w:delText>in NTN</w:delText>
              </w:r>
            </w:del>
          </w:p>
          <w:p w14:paraId="5C21DF38" w14:textId="46641289" w:rsidR="00B052E6" w:rsidRPr="00B052E6" w:rsidRDefault="00B052E6" w:rsidP="00B052E6">
            <w:pPr>
              <w:spacing w:afterLines="50" w:after="120" w:line="240" w:lineRule="auto"/>
              <w:contextualSpacing/>
              <w:rPr>
                <w:rFonts w:ascii="Arial" w:eastAsia="SimSun" w:hAnsi="Arial" w:cs="Arial"/>
                <w:color w:val="000000"/>
                <w:sz w:val="18"/>
                <w:szCs w:val="18"/>
                <w:lang w:val="en-GB" w:eastAsia="ja-JP"/>
              </w:rPr>
            </w:pPr>
            <w:del w:id="114" w:author="Ralf Bendlin (AT&amp;T)" w:date="2022-02-28T14:33:00Z">
              <w:r w:rsidRPr="00B052E6" w:rsidDel="00AF4B4B">
                <w:rPr>
                  <w:rFonts w:ascii="Arial" w:eastAsia="MS Gothic" w:hAnsi="Arial" w:cs="Arial"/>
                  <w:color w:val="000000"/>
                  <w:sz w:val="18"/>
                  <w:szCs w:val="18"/>
                  <w:lang w:val="en-GB" w:eastAsia="ja-JP"/>
                </w:rPr>
                <w:delText>FS: HARQ disablin</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7D45FB" w14:textId="34BFE891" w:rsidR="00B052E6" w:rsidRPr="00B052E6" w:rsidRDefault="00B052E6" w:rsidP="003077BC">
            <w:pPr>
              <w:keepNext/>
              <w:keepLines/>
              <w:spacing w:after="0" w:line="240" w:lineRule="auto"/>
              <w:rPr>
                <w:rFonts w:ascii="Arial" w:eastAsia="SimSun" w:hAnsi="Arial" w:cs="Arial"/>
                <w:color w:val="000000"/>
                <w:sz w:val="18"/>
                <w:szCs w:val="18"/>
                <w:lang w:val="en-GB" w:eastAsia="ja-JP"/>
              </w:rPr>
            </w:pPr>
            <w:del w:id="115" w:author="Ralf Bendlin (AT&amp;T)" w:date="2022-02-28T14:34:00Z">
              <w:r w:rsidRPr="00B052E6" w:rsidDel="00AF4B4B">
                <w:rPr>
                  <w:rFonts w:ascii="Arial" w:eastAsia="SimSun" w:hAnsi="Arial" w:cs="Arial"/>
                  <w:color w:val="000000"/>
                  <w:sz w:val="18"/>
                  <w:szCs w:val="18"/>
                  <w:lang w:val="en-GB" w:eastAsia="en-US"/>
                </w:rPr>
                <w:delText>26-1, 26-2]</w:delText>
              </w:r>
            </w:del>
            <w:ins w:id="116" w:author="Ralf Bendlin (AT&amp;T)" w:date="2022-03-03T21:31:00Z">
              <w:r w:rsidRPr="00B052E6">
                <w:rPr>
                  <w:rFonts w:ascii="Arial" w:eastAsia="SimSun" w:hAnsi="Arial" w:cs="Arial"/>
                  <w:color w:val="000000"/>
                  <w:sz w:val="18"/>
                  <w:szCs w:val="18"/>
                  <w:lang w:val="en-GB" w:eastAsia="ja-JP"/>
                </w:rPr>
                <w:t>FFS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F27178"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zh-CN"/>
              </w:rPr>
            </w:pPr>
            <w:r w:rsidRPr="00B052E6">
              <w:rPr>
                <w:rFonts w:ascii="Arial" w:eastAsia="SimSun" w:hAnsi="Arial" w:cs="Arial"/>
                <w:color w:val="000000"/>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F7E6C8"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en-US"/>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5D467E"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zh-CN"/>
              </w:rPr>
            </w:pPr>
            <w:r w:rsidRPr="00B052E6">
              <w:rPr>
                <w:rFonts w:ascii="Arial" w:eastAsia="SimSun" w:hAnsi="Arial" w:cs="Arial"/>
                <w:color w:val="000000"/>
                <w:sz w:val="18"/>
                <w:szCs w:val="18"/>
                <w:lang w:val="en-GB" w:eastAsia="zh-CN"/>
              </w:rPr>
              <w:t>T</w:t>
            </w:r>
            <w:ins w:id="117" w:author="Ralf Bendlin (AT&amp;T)" w:date="2022-02-28T14:34:00Z">
              <w:r w:rsidRPr="00B052E6">
                <w:rPr>
                  <w:rFonts w:ascii="Arial" w:eastAsia="SimSun" w:hAnsi="Arial" w:cs="Arial"/>
                  <w:color w:val="000000"/>
                  <w:sz w:val="18"/>
                  <w:szCs w:val="18"/>
                  <w:lang w:val="en-GB" w:eastAsia="zh-CN"/>
                </w:rPr>
                <w:t>ype-1 HARQ codebook enhancement is not supported for NR communication via satellite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6646AF" w14:textId="42F472C0" w:rsidR="00B052E6" w:rsidRPr="00B052E6" w:rsidRDefault="00B052E6" w:rsidP="003077BC">
            <w:pPr>
              <w:keepNext/>
              <w:keepLines/>
              <w:spacing w:after="0" w:line="240" w:lineRule="auto"/>
              <w:rPr>
                <w:rFonts w:ascii="Arial" w:eastAsia="SimSun" w:hAnsi="Arial" w:cs="Arial"/>
                <w:color w:val="000000"/>
                <w:sz w:val="18"/>
                <w:szCs w:val="18"/>
                <w:lang w:val="en-GB" w:eastAsia="ja-JP"/>
              </w:rPr>
            </w:pPr>
            <w:del w:id="118" w:author="Ralf Bendlin (AT&amp;T)" w:date="2022-02-28T14:34:00Z">
              <w:r w:rsidRPr="00B052E6" w:rsidDel="00AF4B4B">
                <w:rPr>
                  <w:rFonts w:ascii="Arial" w:eastAsia="SimSun" w:hAnsi="Arial" w:cs="Arial"/>
                  <w:color w:val="000000"/>
                  <w:sz w:val="18"/>
                  <w:szCs w:val="18"/>
                  <w:lang w:val="en-GB" w:eastAsia="zh-CN"/>
                </w:rPr>
                <w:delText>Per UE/</w:delText>
              </w:r>
            </w:del>
            <w:r w:rsidR="003077BC">
              <w:rPr>
                <w:rFonts w:ascii="Arial" w:eastAsia="SimSun" w:hAnsi="Arial" w:cs="Arial"/>
                <w:color w:val="000000"/>
                <w:sz w:val="18"/>
                <w:szCs w:val="18"/>
                <w:lang w:val="en-GB" w:eastAsia="zh-CN"/>
              </w:rPr>
              <w:t>P</w:t>
            </w:r>
            <w:r w:rsidRPr="00B052E6">
              <w:rPr>
                <w:rFonts w:ascii="Arial" w:eastAsia="SimSun" w:hAnsi="Arial" w:cs="Arial"/>
                <w:color w:val="000000"/>
                <w:sz w:val="18"/>
                <w:szCs w:val="18"/>
                <w:lang w:val="en-GB" w:eastAsia="zh-CN"/>
              </w:rPr>
              <w:t>er band</w:t>
            </w:r>
            <w:del w:id="119" w:author="Ralf Bendlin (AT&amp;T)" w:date="2022-02-28T14:34:00Z">
              <w:r w:rsidRPr="00B052E6" w:rsidDel="00AF4B4B">
                <w:rPr>
                  <w:rFonts w:ascii="Arial" w:eastAsia="SimSun" w:hAnsi="Arial" w:cs="Arial"/>
                  <w:color w:val="000000"/>
                  <w:sz w:val="18"/>
                  <w:szCs w:val="18"/>
                  <w:lang w:val="en-GB"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B28B9B"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r w:rsidRPr="00B052E6">
              <w:rPr>
                <w:rFonts w:ascii="Arial" w:eastAsia="SimSun" w:hAnsi="Arial" w:cs="Arial"/>
                <w:color w:val="000000"/>
                <w:sz w:val="18"/>
                <w:szCs w:val="18"/>
                <w:lang w:val="en-GB" w:eastAsia="en-US"/>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A27FAB"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r w:rsidRPr="00B052E6">
              <w:rPr>
                <w:rFonts w:ascii="Arial" w:eastAsia="SimSun" w:hAnsi="Arial" w:cs="Arial"/>
                <w:color w:val="000000"/>
                <w:sz w:val="18"/>
                <w:szCs w:val="18"/>
                <w:lang w:val="en-GB" w:eastAsia="en-US"/>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088C19"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r w:rsidRPr="00B052E6" w:rsidDel="00AF4B4B">
              <w:rPr>
                <w:rFonts w:ascii="Arial" w:eastAsia="SimSun" w:hAnsi="Arial" w:cs="Arial"/>
                <w:color w:val="000000"/>
                <w:sz w:val="18"/>
                <w:szCs w:val="18"/>
                <w:lang w:val="en-GB" w:eastAsia="en-US"/>
              </w:rPr>
              <w:t>[</w:t>
            </w:r>
            <w:del w:id="120" w:author="Ralf Bendlin (AT&amp;T)" w:date="2022-02-28T14:34:00Z">
              <w:r w:rsidRPr="00B052E6" w:rsidDel="00AF4B4B">
                <w:rPr>
                  <w:rFonts w:ascii="Arial" w:eastAsia="SimSun" w:hAnsi="Arial" w:cs="Arial"/>
                  <w:color w:val="000000"/>
                  <w:sz w:val="18"/>
                  <w:szCs w:val="18"/>
                  <w:lang w:val="en-GB" w:eastAsia="en-US"/>
                </w:rPr>
                <w:delText>support mixture of FDD/TDD (for HAPS and/or ATG) and/or FR1/FR2] </w:delText>
              </w:r>
            </w:del>
            <w:ins w:id="121" w:author="Ralf Bendlin (AT&amp;T)" w:date="2022-02-28T14:34:00Z">
              <w:r w:rsidRPr="00B052E6">
                <w:rPr>
                  <w:rFonts w:ascii="Arial" w:eastAsia="SimSun" w:hAnsi="Arial" w:cs="Arial"/>
                  <w:color w:val="000000"/>
                  <w:sz w:val="18"/>
                  <w:szCs w:val="18"/>
                  <w:lang w:val="en-GB" w:eastAsia="en-US"/>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F39824" w14:textId="25129478"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056B3" w14:textId="72FE5352" w:rsidR="00B052E6" w:rsidRPr="00B052E6" w:rsidDel="00AF4B4B" w:rsidRDefault="003077BC" w:rsidP="00B052E6">
            <w:pPr>
              <w:keepNext/>
              <w:keepLines/>
              <w:spacing w:after="0" w:line="240" w:lineRule="auto"/>
              <w:rPr>
                <w:del w:id="122" w:author="Ralf Bendlin (AT&amp;T)" w:date="2022-02-28T14:34:00Z"/>
                <w:rFonts w:ascii="Arial" w:eastAsia="SimSun" w:hAnsi="Arial" w:cs="Arial"/>
                <w:color w:val="000000"/>
                <w:sz w:val="18"/>
                <w:szCs w:val="18"/>
                <w:lang w:val="en-GB" w:eastAsia="en-US"/>
              </w:rPr>
            </w:pPr>
            <w:r>
              <w:rPr>
                <w:rFonts w:ascii="Arial" w:eastAsia="SimSun" w:hAnsi="Arial" w:cs="Arial"/>
                <w:color w:val="000000"/>
                <w:sz w:val="18"/>
                <w:szCs w:val="18"/>
                <w:lang w:val="en-GB" w:eastAsia="en-US"/>
              </w:rPr>
              <w:t>O</w:t>
            </w:r>
            <w:del w:id="123" w:author="Ralf Bendlin (AT&amp;T)" w:date="2022-02-28T14:34:00Z">
              <w:r w:rsidR="00B052E6" w:rsidRPr="00B052E6">
                <w:rPr>
                  <w:rFonts w:ascii="Arial" w:eastAsia="SimSun" w:hAnsi="Arial" w:cs="Arial"/>
                  <w:color w:val="000000"/>
                  <w:sz w:val="18"/>
                  <w:szCs w:val="18"/>
                  <w:lang w:val="en-GB" w:eastAsia="en-US"/>
                </w:rPr>
                <w:delText>O</w:delText>
              </w:r>
            </w:del>
            <w:r w:rsidR="00B052E6" w:rsidRPr="00B052E6">
              <w:rPr>
                <w:rFonts w:ascii="Arial" w:eastAsia="SimSun" w:hAnsi="Arial" w:cs="Arial"/>
                <w:color w:val="000000"/>
                <w:sz w:val="18"/>
                <w:szCs w:val="18"/>
                <w:lang w:val="en-GB" w:eastAsia="en-US"/>
              </w:rPr>
              <w:t>ptional with capability signalling</w:t>
            </w:r>
          </w:p>
          <w:p w14:paraId="07AADEA8" w14:textId="77777777" w:rsidR="00B052E6" w:rsidRPr="00B052E6" w:rsidDel="00AF4B4B" w:rsidRDefault="00B052E6" w:rsidP="00B052E6">
            <w:pPr>
              <w:keepNext/>
              <w:keepLines/>
              <w:spacing w:after="0" w:line="240" w:lineRule="auto"/>
              <w:rPr>
                <w:del w:id="124" w:author="Ralf Bendlin (AT&amp;T)" w:date="2022-02-28T14:34:00Z"/>
                <w:rFonts w:ascii="Arial" w:eastAsia="SimSun" w:hAnsi="Arial" w:cs="Arial"/>
                <w:color w:val="000000"/>
                <w:sz w:val="18"/>
                <w:szCs w:val="18"/>
                <w:lang w:val="en-GB" w:eastAsia="en-US"/>
              </w:rPr>
            </w:pPr>
          </w:p>
          <w:p w14:paraId="412C8D67" w14:textId="77777777" w:rsidR="00B052E6" w:rsidRPr="00B052E6" w:rsidDel="00A30815" w:rsidRDefault="00B052E6" w:rsidP="00B052E6">
            <w:pPr>
              <w:keepNext/>
              <w:keepLines/>
              <w:spacing w:after="0" w:line="240" w:lineRule="auto"/>
              <w:rPr>
                <w:del w:id="125" w:author="Ralf Bendlin (AT&amp;T)" w:date="2022-03-03T22:15:00Z"/>
                <w:rFonts w:ascii="Arial" w:eastAsia="SimSun" w:hAnsi="Arial" w:cs="Arial"/>
                <w:color w:val="000000"/>
                <w:sz w:val="18"/>
                <w:szCs w:val="18"/>
                <w:lang w:val="en-GB" w:eastAsia="en-US"/>
              </w:rPr>
            </w:pPr>
            <w:del w:id="126" w:author="Ralf Bendlin (AT&amp;T)" w:date="2022-03-03T22:15:00Z">
              <w:r w:rsidRPr="00B052E6" w:rsidDel="00AF4B4B">
                <w:rPr>
                  <w:rFonts w:ascii="Arial" w:eastAsia="SimSun" w:hAnsi="Arial" w:cs="Arial"/>
                  <w:color w:val="000000"/>
                  <w:sz w:val="18"/>
                  <w:szCs w:val="18"/>
                  <w:lang w:val="en-GB" w:eastAsia="en-US"/>
                </w:rPr>
                <w:delText>[</w:delText>
              </w:r>
            </w:del>
            <w:del w:id="127" w:author="Ralf Bendlin (AT&amp;T)" w:date="2022-02-28T14:34:00Z">
              <w:r w:rsidRPr="00B052E6" w:rsidDel="00AF4B4B">
                <w:rPr>
                  <w:rFonts w:ascii="Arial" w:eastAsia="SimSun" w:hAnsi="Arial" w:cs="Arial"/>
                  <w:color w:val="000000"/>
                  <w:sz w:val="18"/>
                  <w:szCs w:val="18"/>
                  <w:lang w:val="en-GB" w:eastAsia="en-US"/>
                </w:rPr>
                <w:delText xml:space="preserve">For UE supports NR </w:delText>
              </w:r>
              <w:r w:rsidRPr="00B052E6" w:rsidDel="00AF4B4B">
                <w:rPr>
                  <w:rFonts w:ascii="Arial" w:eastAsia="SimSun" w:hAnsi="Arial" w:cs="Arial"/>
                  <w:color w:val="000000"/>
                  <w:sz w:val="18"/>
                  <w:szCs w:val="18"/>
                  <w:lang w:eastAsia="zh-CN"/>
                </w:rPr>
                <w:delText>[NTN/ satellite/HAPS/ATG]</w:delText>
              </w:r>
              <w:r w:rsidRPr="00B052E6" w:rsidDel="00AF4B4B">
                <w:rPr>
                  <w:rFonts w:ascii="Arial" w:eastAsia="SimSun" w:hAnsi="Arial" w:cs="Arial"/>
                  <w:color w:val="000000"/>
                  <w:sz w:val="18"/>
                  <w:szCs w:val="18"/>
                  <w:lang w:val="en-GB" w:eastAsia="en-US"/>
                </w:rPr>
                <w:delText>, UE must indicate this FG is supported]</w:delText>
              </w:r>
            </w:del>
          </w:p>
          <w:p w14:paraId="65396F00" w14:textId="77777777" w:rsidR="00B052E6" w:rsidRPr="00B052E6" w:rsidDel="00A30815" w:rsidRDefault="00B052E6" w:rsidP="00B052E6">
            <w:pPr>
              <w:keepNext/>
              <w:keepLines/>
              <w:spacing w:after="0" w:line="240" w:lineRule="auto"/>
              <w:rPr>
                <w:del w:id="128" w:author="Ralf Bendlin (AT&amp;T)" w:date="2022-03-03T22:15:00Z"/>
                <w:rFonts w:ascii="Arial" w:eastAsia="SimSun" w:hAnsi="Arial" w:cs="Arial"/>
                <w:color w:val="000000"/>
                <w:sz w:val="18"/>
                <w:szCs w:val="18"/>
                <w:lang w:val="en-GB" w:eastAsia="en-US"/>
              </w:rPr>
            </w:pPr>
          </w:p>
          <w:p w14:paraId="676430E2" w14:textId="21CF5E1D"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del w:id="129" w:author="Ralf Bendlin (AT&amp;T)" w:date="2022-03-03T22:15:00Z">
              <w:r w:rsidRPr="00B052E6" w:rsidDel="00A30815">
                <w:rPr>
                  <w:rFonts w:ascii="Arial" w:eastAsia="SimSun" w:hAnsi="Arial" w:cs="Arial"/>
                  <w:color w:val="000000"/>
                  <w:sz w:val="18"/>
                  <w:szCs w:val="18"/>
                  <w:lang w:val="en-GB" w:eastAsia="en-US"/>
                </w:rPr>
                <w:delText xml:space="preserve">Note: This UE feature group is applicable only for </w:delText>
              </w:r>
            </w:del>
            <w:del w:id="130" w:author="Ralf Bendlin (AT&amp;T)" w:date="2022-02-28T14:35:00Z">
              <w:r w:rsidRPr="00B052E6" w:rsidDel="00AF4B4B">
                <w:rPr>
                  <w:rFonts w:ascii="Arial" w:eastAsia="SimSun" w:hAnsi="Arial" w:cs="Arial"/>
                  <w:color w:val="000000"/>
                  <w:sz w:val="18"/>
                  <w:szCs w:val="18"/>
                  <w:lang w:val="en-GB" w:eastAsia="en-US"/>
                </w:rPr>
                <w:delText>NR NTN cell,</w:delText>
              </w:r>
            </w:del>
            <w:del w:id="131" w:author="Ralf Bendlin (AT&amp;T)" w:date="2022-03-03T22:15:00Z">
              <w:r w:rsidRPr="00B052E6" w:rsidDel="00A30815">
                <w:rPr>
                  <w:rFonts w:ascii="Arial" w:eastAsia="SimSun" w:hAnsi="Arial" w:cs="Arial"/>
                  <w:color w:val="000000"/>
                  <w:sz w:val="18"/>
                  <w:szCs w:val="18"/>
                  <w:lang w:val="en-GB" w:eastAsia="en-US"/>
                </w:rPr>
                <w:delText xml:space="preserve"> for </w:delText>
              </w:r>
            </w:del>
            <w:del w:id="132" w:author="Ralf Bendlin (AT&amp;T)" w:date="2022-02-28T14:35:00Z">
              <w:r w:rsidRPr="00B052E6" w:rsidDel="00AF4B4B">
                <w:rPr>
                  <w:rFonts w:ascii="Arial" w:eastAsia="SimSun" w:hAnsi="Arial" w:cs="Arial"/>
                  <w:color w:val="000000"/>
                  <w:sz w:val="18"/>
                  <w:szCs w:val="18"/>
                  <w:lang w:val="en-GB" w:eastAsia="en-US"/>
                </w:rPr>
                <w:delText xml:space="preserve">terrestrial </w:delText>
              </w:r>
            </w:del>
            <w:del w:id="133" w:author="Ralf Bendlin (AT&amp;T)" w:date="2022-03-03T22:15:00Z">
              <w:r w:rsidRPr="00B052E6" w:rsidDel="00A30815">
                <w:rPr>
                  <w:rFonts w:ascii="Arial" w:eastAsia="SimSun" w:hAnsi="Arial" w:cs="Arial"/>
                  <w:color w:val="000000"/>
                  <w:sz w:val="18"/>
                  <w:szCs w:val="18"/>
                  <w:lang w:val="en-GB" w:eastAsia="en-US"/>
                </w:rPr>
                <w:delText>cell this feature is not supported]</w:delText>
              </w:r>
            </w:del>
          </w:p>
        </w:tc>
      </w:tr>
      <w:tr w:rsidR="00B052E6" w:rsidRPr="00B052E6" w14:paraId="529D8434" w14:textId="77777777" w:rsidTr="005572B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D9D2C7" w14:textId="77777777" w:rsidR="00B052E6" w:rsidRPr="00B052E6" w:rsidRDefault="00B052E6" w:rsidP="00B052E6">
            <w:pPr>
              <w:keepNext/>
              <w:keepLines/>
              <w:spacing w:after="0" w:line="240" w:lineRule="auto"/>
              <w:rPr>
                <w:ins w:id="134" w:author="Ralf Bendlin (AT&amp;T)" w:date="2022-02-28T14:30:00Z"/>
                <w:rFonts w:ascii="Arial" w:eastAsia="SimSun" w:hAnsi="Arial" w:cs="Arial"/>
                <w:color w:val="000000"/>
                <w:sz w:val="18"/>
                <w:szCs w:val="18"/>
                <w:lang w:val="en-GB" w:eastAsia="en-US"/>
              </w:rPr>
            </w:pPr>
            <w:ins w:id="135" w:author="Ralf Bendlin (AT&amp;T)" w:date="2022-02-28T14:30:00Z">
              <w:r w:rsidRPr="00B052E6">
                <w:rPr>
                  <w:rFonts w:ascii="Arial" w:eastAsia="SimSun" w:hAnsi="Arial" w:cs="Arial"/>
                  <w:color w:val="000000"/>
                  <w:sz w:val="18"/>
                  <w:szCs w:val="18"/>
                  <w:lang w:val="en-GB" w:eastAsia="en-US"/>
                </w:rPr>
                <w:t xml:space="preserve"> 26. NR_NTN_solutions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77FEBF" w14:textId="77777777" w:rsidR="00B052E6" w:rsidRPr="00B052E6" w:rsidRDefault="00B052E6" w:rsidP="00B052E6">
            <w:pPr>
              <w:keepNext/>
              <w:keepLines/>
              <w:spacing w:after="0" w:line="240" w:lineRule="auto"/>
              <w:rPr>
                <w:ins w:id="136" w:author="Ralf Bendlin (AT&amp;T)" w:date="2022-02-28T14:30:00Z"/>
                <w:rFonts w:ascii="Arial" w:eastAsia="SimSun" w:hAnsi="Arial" w:cs="Arial"/>
                <w:color w:val="000000"/>
                <w:sz w:val="18"/>
                <w:szCs w:val="18"/>
                <w:highlight w:val="yellow"/>
                <w:lang w:val="en-GB" w:eastAsia="en-US"/>
              </w:rPr>
            </w:pPr>
            <w:ins w:id="137" w:author="Ralf Bendlin (AT&amp;T)" w:date="2022-02-28T14:30:00Z">
              <w:r w:rsidRPr="00B052E6">
                <w:rPr>
                  <w:rFonts w:ascii="Arial" w:eastAsia="SimSun" w:hAnsi="Arial" w:cs="Arial"/>
                  <w:color w:val="000000"/>
                  <w:sz w:val="18"/>
                  <w:szCs w:val="18"/>
                  <w:lang w:val="en-GB" w:eastAsia="en-US"/>
                </w:rPr>
                <w:t>26-6b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74D926" w14:textId="77777777" w:rsidR="00B052E6" w:rsidRPr="00B052E6" w:rsidRDefault="00B052E6" w:rsidP="00B052E6">
            <w:pPr>
              <w:keepNext/>
              <w:keepLines/>
              <w:spacing w:after="0" w:line="240" w:lineRule="auto"/>
              <w:rPr>
                <w:ins w:id="138" w:author="Ralf Bendlin (AT&amp;T)" w:date="2022-02-28T14:30:00Z"/>
                <w:rFonts w:ascii="Arial" w:eastAsia="SimSun" w:hAnsi="Arial" w:cs="Arial"/>
                <w:color w:val="000000"/>
                <w:sz w:val="18"/>
                <w:szCs w:val="18"/>
                <w:lang w:val="en-GB" w:eastAsia="zh-CN"/>
              </w:rPr>
            </w:pPr>
            <w:ins w:id="139" w:author="Ralf Bendlin (AT&amp;T)" w:date="2022-02-28T14:30:00Z">
              <w:r w:rsidRPr="00B052E6">
                <w:rPr>
                  <w:rFonts w:ascii="Arial" w:eastAsia="SimSun" w:hAnsi="Arial" w:cs="Arial"/>
                  <w:color w:val="000000"/>
                  <w:sz w:val="18"/>
                  <w:szCs w:val="18"/>
                  <w:lang w:val="en-GB" w:eastAsia="zh-CN"/>
                </w:rPr>
                <w:t xml:space="preserve">Type-3 HARQ codebook enhancement </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BB78FE" w14:textId="77777777" w:rsidR="00B052E6" w:rsidRPr="00B052E6" w:rsidRDefault="00B052E6" w:rsidP="00B052E6">
            <w:pPr>
              <w:numPr>
                <w:ilvl w:val="0"/>
                <w:numId w:val="43"/>
              </w:numPr>
              <w:spacing w:afterLines="50" w:after="120" w:line="240" w:lineRule="auto"/>
              <w:contextualSpacing/>
              <w:rPr>
                <w:ins w:id="140" w:author="Ralf Bendlin (AT&amp;T)" w:date="2022-02-28T14:30:00Z"/>
                <w:rFonts w:ascii="Arial" w:eastAsia="MS Gothic" w:hAnsi="Arial" w:cs="Arial"/>
                <w:color w:val="000000"/>
                <w:sz w:val="18"/>
                <w:szCs w:val="18"/>
                <w:lang w:val="en-GB" w:eastAsia="ja-JP"/>
              </w:rPr>
            </w:pPr>
            <w:ins w:id="141" w:author="Ralf Bendlin (AT&amp;T)" w:date="2022-02-28T14:30:00Z">
              <w:r w:rsidRPr="00B052E6">
                <w:rPr>
                  <w:rFonts w:ascii="Arial" w:eastAsia="MS Gothic" w:hAnsi="Arial" w:cs="Arial"/>
                  <w:color w:val="000000"/>
                  <w:sz w:val="18"/>
                  <w:szCs w:val="18"/>
                  <w:lang w:val="en-GB" w:eastAsia="ja-JP"/>
                </w:rPr>
                <w:t xml:space="preserve">Support of Type-3 HARQ codebook enhancements </w:t>
              </w:r>
            </w:ins>
            <w:ins w:id="142" w:author="Ralf Bendlin (AT&amp;T)" w:date="2022-03-03T21:31:00Z">
              <w:r w:rsidRPr="00B052E6">
                <w:rPr>
                  <w:rFonts w:ascii="Arial" w:eastAsia="MS Gothic" w:hAnsi="Arial" w:cs="Arial"/>
                  <w:color w:val="000000"/>
                  <w:sz w:val="18"/>
                  <w:szCs w:val="18"/>
                  <w:lang w:val="en-GB" w:eastAsia="ja-JP"/>
                </w:rPr>
                <w:t>when there are</w:t>
              </w:r>
            </w:ins>
            <w:ins w:id="143" w:author="Ralf Bendlin (AT&amp;T)" w:date="2022-02-28T14:30:00Z">
              <w:r w:rsidRPr="00B052E6">
                <w:rPr>
                  <w:rFonts w:ascii="Arial" w:eastAsia="MS Gothic" w:hAnsi="Arial" w:cs="Arial"/>
                  <w:color w:val="000000"/>
                  <w:sz w:val="18"/>
                  <w:szCs w:val="18"/>
                  <w:lang w:val="en-GB" w:eastAsia="ja-JP"/>
                </w:rPr>
                <w:t xml:space="preserve"> feedback-disabled HARQ processes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1DA195" w14:textId="77777777" w:rsidR="00B052E6" w:rsidRPr="00B052E6" w:rsidRDefault="00B052E6" w:rsidP="00B052E6">
            <w:pPr>
              <w:keepNext/>
              <w:keepLines/>
              <w:spacing w:after="0" w:line="240" w:lineRule="auto"/>
              <w:rPr>
                <w:ins w:id="144" w:author="Ralf Bendlin (AT&amp;T)" w:date="2022-02-28T14:30:00Z"/>
                <w:rFonts w:ascii="Arial" w:eastAsia="SimSun" w:hAnsi="Arial" w:cs="Arial"/>
                <w:color w:val="000000"/>
                <w:sz w:val="18"/>
                <w:szCs w:val="18"/>
                <w:lang w:val="en-GB" w:eastAsia="en-US"/>
              </w:rPr>
            </w:pPr>
            <w:ins w:id="145" w:author="Ralf Bendlin (AT&amp;T)" w:date="2022-02-28T14:30:00Z">
              <w:r w:rsidRPr="00B052E6">
                <w:rPr>
                  <w:rFonts w:ascii="Arial" w:eastAsia="SimSun" w:hAnsi="Arial" w:cs="Arial"/>
                  <w:color w:val="000000"/>
                  <w:sz w:val="18"/>
                  <w:szCs w:val="18"/>
                  <w:lang w:val="en-GB" w:eastAsia="ja-JP"/>
                </w:rPr>
                <w:t>F</w:t>
              </w:r>
            </w:ins>
            <w:ins w:id="146" w:author="Ralf Bendlin (AT&amp;T)" w:date="2022-03-03T21:31:00Z">
              <w:r w:rsidRPr="00B052E6">
                <w:rPr>
                  <w:rFonts w:ascii="Arial" w:eastAsia="SimSun" w:hAnsi="Arial" w:cs="Arial"/>
                  <w:color w:val="000000"/>
                  <w:sz w:val="18"/>
                  <w:szCs w:val="18"/>
                  <w:lang w:val="en-GB" w:eastAsia="ja-JP"/>
                </w:rPr>
                <w:t>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CCADF6" w14:textId="77777777" w:rsidR="00B052E6" w:rsidRPr="00B052E6" w:rsidRDefault="00B052E6" w:rsidP="00B052E6">
            <w:pPr>
              <w:keepNext/>
              <w:keepLines/>
              <w:spacing w:after="0" w:line="240" w:lineRule="auto"/>
              <w:rPr>
                <w:ins w:id="147" w:author="Ralf Bendlin (AT&amp;T)" w:date="2022-02-28T14:30:00Z"/>
                <w:rFonts w:ascii="Arial" w:eastAsia="SimSun" w:hAnsi="Arial" w:cs="Arial"/>
                <w:color w:val="000000"/>
                <w:sz w:val="18"/>
                <w:szCs w:val="18"/>
                <w:lang w:val="en-GB" w:eastAsia="zh-CN"/>
              </w:rPr>
            </w:pPr>
            <w:ins w:id="148" w:author="Ralf Bendlin (AT&amp;T)" w:date="2022-02-28T14:30:00Z">
              <w:r w:rsidRPr="00B052E6">
                <w:rPr>
                  <w:rFonts w:ascii="Arial" w:eastAsia="SimSun" w:hAnsi="Arial" w:cs="Arial"/>
                  <w:color w:val="000000"/>
                  <w:sz w:val="18"/>
                  <w:szCs w:val="18"/>
                  <w:lang w:val="en-GB"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3AB898" w14:textId="77777777" w:rsidR="00B052E6" w:rsidRPr="00B052E6" w:rsidRDefault="00B052E6" w:rsidP="00B052E6">
            <w:pPr>
              <w:keepNext/>
              <w:keepLines/>
              <w:spacing w:after="0" w:line="240" w:lineRule="auto"/>
              <w:rPr>
                <w:ins w:id="149" w:author="Ralf Bendlin (AT&amp;T)" w:date="2022-02-28T14:30:00Z"/>
                <w:rFonts w:ascii="Arial" w:eastAsia="SimSun" w:hAnsi="Arial" w:cs="Arial"/>
                <w:color w:val="000000"/>
                <w:sz w:val="18"/>
                <w:szCs w:val="18"/>
                <w:lang w:val="en-GB" w:eastAsia="en-US"/>
              </w:rPr>
            </w:pPr>
            <w:ins w:id="150" w:author="Ralf Bendlin (AT&amp;T)" w:date="2022-02-28T14:30:00Z">
              <w:r w:rsidRPr="00B052E6">
                <w:rPr>
                  <w:rFonts w:ascii="Arial" w:eastAsia="SimSun" w:hAnsi="Arial" w:cs="Arial"/>
                  <w:color w:val="000000"/>
                  <w:sz w:val="18"/>
                  <w:szCs w:val="18"/>
                  <w:lang w:val="en-GB" w:eastAsia="en-US"/>
                </w:rPr>
                <w:t>No</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C86D5F" w14:textId="77777777" w:rsidR="00B052E6" w:rsidRPr="00B052E6" w:rsidRDefault="00B052E6" w:rsidP="00B052E6">
            <w:pPr>
              <w:keepNext/>
              <w:keepLines/>
              <w:spacing w:after="0" w:line="240" w:lineRule="auto"/>
              <w:rPr>
                <w:ins w:id="151" w:author="Ralf Bendlin (AT&amp;T)" w:date="2022-02-28T14:30:00Z"/>
                <w:rFonts w:ascii="Arial" w:eastAsia="SimSun" w:hAnsi="Arial" w:cs="Arial"/>
                <w:color w:val="000000"/>
                <w:sz w:val="18"/>
                <w:szCs w:val="18"/>
                <w:lang w:val="en-GB" w:eastAsia="zh-CN"/>
              </w:rPr>
            </w:pPr>
            <w:ins w:id="152" w:author="Ralf Bendlin (AT&amp;T)" w:date="2022-02-28T14:30:00Z">
              <w:r w:rsidRPr="00B052E6">
                <w:rPr>
                  <w:rFonts w:ascii="Arial" w:eastAsia="SimSun" w:hAnsi="Arial" w:cs="Arial"/>
                  <w:color w:val="000000"/>
                  <w:sz w:val="18"/>
                  <w:szCs w:val="18"/>
                  <w:lang w:val="en-GB" w:eastAsia="en-US"/>
                </w:rPr>
                <w:t xml:space="preserve">Type-3 HARQ codebook enhancement </w:t>
              </w:r>
              <w:r w:rsidRPr="00B052E6">
                <w:rPr>
                  <w:rFonts w:ascii="Arial" w:eastAsia="SimSun" w:hAnsi="Arial" w:cs="Arial"/>
                  <w:color w:val="000000"/>
                  <w:sz w:val="18"/>
                  <w:szCs w:val="18"/>
                  <w:lang w:val="en-GB" w:eastAsia="zh-CN"/>
                </w:rPr>
                <w:t>is not supported for NR communication via satellite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189A4B" w14:textId="407AA5F0" w:rsidR="00B052E6" w:rsidRPr="00B052E6" w:rsidRDefault="003077BC" w:rsidP="00B052E6">
            <w:pPr>
              <w:keepNext/>
              <w:keepLines/>
              <w:spacing w:after="0" w:line="240" w:lineRule="auto"/>
              <w:rPr>
                <w:ins w:id="153" w:author="Ralf Bendlin (AT&amp;T)" w:date="2022-02-28T14:30:00Z"/>
                <w:rFonts w:ascii="Arial" w:eastAsia="SimSun" w:hAnsi="Arial" w:cs="Arial"/>
                <w:color w:val="000000"/>
                <w:sz w:val="18"/>
                <w:szCs w:val="18"/>
                <w:highlight w:val="yellow"/>
                <w:lang w:val="en-GB" w:eastAsia="zh-CN"/>
              </w:rPr>
            </w:pPr>
            <w:r>
              <w:rPr>
                <w:rFonts w:ascii="Arial" w:eastAsia="SimSun" w:hAnsi="Arial" w:cs="Arial"/>
                <w:color w:val="000000"/>
                <w:sz w:val="18"/>
                <w:szCs w:val="18"/>
                <w:lang w:val="en-GB" w:eastAsia="zh-CN"/>
              </w:rPr>
              <w:t>P</w:t>
            </w:r>
            <w:ins w:id="154" w:author="Ralf Bendlin (AT&amp;T)" w:date="2022-02-28T14:30:00Z">
              <w:r w:rsidR="00B052E6" w:rsidRPr="00B052E6">
                <w:rPr>
                  <w:rFonts w:ascii="Arial" w:eastAsia="SimSun" w:hAnsi="Arial" w:cs="Arial"/>
                  <w:color w:val="000000"/>
                  <w:sz w:val="18"/>
                  <w:szCs w:val="18"/>
                  <w:lang w:val="en-GB" w:eastAsia="zh-CN"/>
                </w:rPr>
                <w:t>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E425B5" w14:textId="77777777" w:rsidR="00B052E6" w:rsidRPr="00B052E6" w:rsidRDefault="00B052E6" w:rsidP="00B052E6">
            <w:pPr>
              <w:keepNext/>
              <w:keepLines/>
              <w:spacing w:after="0" w:line="240" w:lineRule="auto"/>
              <w:rPr>
                <w:ins w:id="155" w:author="Ralf Bendlin (AT&amp;T)" w:date="2022-02-28T14:30:00Z"/>
                <w:rFonts w:ascii="Arial" w:eastAsia="SimSun" w:hAnsi="Arial" w:cs="Arial"/>
                <w:color w:val="000000"/>
                <w:sz w:val="18"/>
                <w:szCs w:val="18"/>
                <w:lang w:val="en-GB" w:eastAsia="en-US"/>
              </w:rPr>
            </w:pPr>
            <w:ins w:id="156" w:author="Ralf Bendlin (AT&amp;T)" w:date="2022-02-28T14:30:00Z">
              <w:r w:rsidRPr="00B052E6">
                <w:rPr>
                  <w:rFonts w:ascii="Arial" w:eastAsia="SimSun" w:hAnsi="Arial" w:cs="Arial"/>
                  <w:color w:val="000000"/>
                  <w:sz w:val="18"/>
                  <w:szCs w:val="18"/>
                  <w:lang w:val="en-GB" w:eastAsia="en-US"/>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877156" w14:textId="77777777" w:rsidR="00B052E6" w:rsidRPr="00B052E6" w:rsidRDefault="00B052E6" w:rsidP="00B052E6">
            <w:pPr>
              <w:keepNext/>
              <w:keepLines/>
              <w:spacing w:after="0" w:line="240" w:lineRule="auto"/>
              <w:rPr>
                <w:ins w:id="157" w:author="Ralf Bendlin (AT&amp;T)" w:date="2022-02-28T14:30:00Z"/>
                <w:rFonts w:ascii="Arial" w:eastAsia="SimSun" w:hAnsi="Arial" w:cs="Arial"/>
                <w:color w:val="000000"/>
                <w:sz w:val="18"/>
                <w:szCs w:val="18"/>
                <w:lang w:val="en-GB" w:eastAsia="en-US"/>
              </w:rPr>
            </w:pPr>
            <w:ins w:id="158" w:author="Ralf Bendlin (AT&amp;T)" w:date="2022-02-28T14:30:00Z">
              <w:r w:rsidRPr="00B052E6">
                <w:rPr>
                  <w:rFonts w:ascii="Arial" w:eastAsia="SimSun" w:hAnsi="Arial" w:cs="Arial"/>
                  <w:color w:val="000000"/>
                  <w:sz w:val="18"/>
                  <w:szCs w:val="18"/>
                  <w:lang w:val="en-GB" w:eastAsia="en-US"/>
                </w:rPr>
                <w:t>No</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413CF55" w14:textId="77777777" w:rsidR="00B052E6" w:rsidRPr="00B052E6" w:rsidRDefault="00B052E6" w:rsidP="00B052E6">
            <w:pPr>
              <w:keepNext/>
              <w:keepLines/>
              <w:spacing w:after="0" w:line="240" w:lineRule="auto"/>
              <w:rPr>
                <w:ins w:id="159" w:author="Ralf Bendlin (AT&amp;T)" w:date="2022-02-28T14:30:00Z"/>
                <w:rFonts w:ascii="Arial" w:eastAsia="SimSun" w:hAnsi="Arial" w:cs="Arial"/>
                <w:color w:val="000000"/>
                <w:sz w:val="18"/>
                <w:szCs w:val="18"/>
                <w:highlight w:val="yellow"/>
                <w:lang w:val="en-GB" w:eastAsia="en-US"/>
              </w:rPr>
            </w:pPr>
            <w:ins w:id="160" w:author="Ralf Bendlin (AT&amp;T)" w:date="2022-02-28T14:30:00Z">
              <w:r w:rsidRPr="00B052E6">
                <w:rPr>
                  <w:rFonts w:ascii="Arial" w:eastAsia="SimSun" w:hAnsi="Arial" w:cs="Arial"/>
                  <w:color w:val="000000"/>
                  <w:sz w:val="18"/>
                  <w:szCs w:val="18"/>
                  <w:lang w:val="en-GB" w:eastAsia="en-US"/>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059040" w14:textId="54D682A7" w:rsidR="00B052E6" w:rsidRPr="00B052E6" w:rsidRDefault="00B052E6" w:rsidP="00B052E6">
            <w:pPr>
              <w:keepNext/>
              <w:keepLines/>
              <w:spacing w:after="0" w:line="240" w:lineRule="auto"/>
              <w:rPr>
                <w:ins w:id="161" w:author="Ralf Bendlin (AT&amp;T)" w:date="2022-02-28T14:30:00Z"/>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7BACB5" w14:textId="77777777" w:rsidR="00B052E6" w:rsidRPr="00B052E6" w:rsidRDefault="00B052E6" w:rsidP="00B052E6">
            <w:pPr>
              <w:keepNext/>
              <w:keepLines/>
              <w:spacing w:after="0" w:line="240" w:lineRule="auto"/>
              <w:rPr>
                <w:ins w:id="162" w:author="Ralf Bendlin (AT&amp;T)" w:date="2022-02-28T14:30:00Z"/>
                <w:rFonts w:ascii="Arial" w:eastAsia="MS Gothic" w:hAnsi="Arial" w:cs="Arial"/>
                <w:color w:val="000000"/>
                <w:sz w:val="24"/>
                <w:szCs w:val="18"/>
                <w:lang w:val="en-GB" w:eastAsia="ja-JP"/>
              </w:rPr>
            </w:pPr>
            <w:ins w:id="163" w:author="Ralf Bendlin (AT&amp;T)" w:date="2022-02-28T14:30:00Z">
              <w:r w:rsidRPr="00B052E6">
                <w:rPr>
                  <w:rFonts w:ascii="Arial" w:eastAsia="MS Gothic" w:hAnsi="Arial" w:cs="Arial"/>
                  <w:color w:val="000000"/>
                  <w:sz w:val="18"/>
                  <w:szCs w:val="18"/>
                  <w:lang w:val="en-GB" w:eastAsia="ja-JP"/>
                </w:rPr>
                <w:t xml:space="preserve">Optional with capability signalling </w:t>
              </w:r>
            </w:ins>
          </w:p>
        </w:tc>
      </w:tr>
      <w:tr w:rsidR="00B052E6" w:rsidRPr="00B052E6" w14:paraId="7B786DC2" w14:textId="77777777" w:rsidTr="005572B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2D4A42"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ja-JP"/>
              </w:rPr>
              <w:lastRenderedPageBreak/>
              <w:t xml:space="preserve"> 26.</w:t>
            </w:r>
            <w:r w:rsidRPr="00B052E6">
              <w:rPr>
                <w:rFonts w:ascii="Arial" w:eastAsia="SimSun" w:hAnsi="Arial" w:cs="Arial"/>
                <w:color w:val="000000"/>
                <w:sz w:val="18"/>
                <w:szCs w:val="18"/>
                <w:lang w:val="en-GB" w:eastAsia="en-US"/>
              </w:rPr>
              <w:t xml:space="preserve"> </w:t>
            </w:r>
            <w:r w:rsidRPr="00B052E6">
              <w:rPr>
                <w:rFonts w:ascii="Arial" w:eastAsia="SimSun" w:hAnsi="Arial" w:cs="Arial"/>
                <w:color w:val="00000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8683DE"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7DB6D7"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zh-CN"/>
              </w:rPr>
            </w:pPr>
            <w:r w:rsidRPr="00B052E6">
              <w:rPr>
                <w:rFonts w:ascii="Arial" w:eastAsia="SimSun" w:hAnsi="Arial" w:cs="Arial"/>
                <w:color w:val="000000"/>
                <w:sz w:val="18"/>
                <w:szCs w:val="18"/>
                <w:lang w:val="en-GB" w:eastAsia="zh-CN"/>
              </w:rPr>
              <w:t xml:space="preserve">Support of polarization </w:t>
            </w:r>
            <w:del w:id="164" w:author="Ralf Bendlin (AT&amp;T)" w:date="2022-03-03T22:07:00Z">
              <w:r w:rsidRPr="00B052E6" w:rsidDel="00A22582">
                <w:rPr>
                  <w:rFonts w:ascii="Arial" w:eastAsia="SimSun" w:hAnsi="Arial" w:cs="Arial"/>
                  <w:color w:val="000000"/>
                  <w:sz w:val="18"/>
                  <w:szCs w:val="18"/>
                  <w:lang w:val="en-GB" w:eastAsia="zh-CN"/>
                </w:rPr>
                <w:delText>[</w:delText>
              </w:r>
            </w:del>
            <w:r w:rsidRPr="00B052E6">
              <w:rPr>
                <w:rFonts w:ascii="Arial" w:eastAsia="SimSun" w:hAnsi="Arial" w:cs="Arial"/>
                <w:color w:val="000000"/>
                <w:sz w:val="18"/>
                <w:szCs w:val="18"/>
                <w:lang w:val="en-GB" w:eastAsia="zh-CN"/>
              </w:rPr>
              <w:t>signalling</w:t>
            </w:r>
            <w:del w:id="165" w:author="Ralf Bendlin (AT&amp;T)" w:date="2022-03-03T22:07:00Z">
              <w:r w:rsidRPr="00B052E6" w:rsidDel="00A22582">
                <w:rPr>
                  <w:rFonts w:ascii="Arial" w:eastAsia="SimSun" w:hAnsi="Arial" w:cs="Arial"/>
                  <w:color w:val="000000"/>
                  <w:sz w:val="18"/>
                  <w:szCs w:val="18"/>
                  <w:lang w:val="en-GB" w:eastAsia="zh-CN"/>
                </w:rPr>
                <w:delText>/ information/reception]</w:delText>
              </w:r>
            </w:del>
            <w:r w:rsidRPr="00B052E6">
              <w:rPr>
                <w:rFonts w:ascii="Arial" w:eastAsia="SimSun" w:hAnsi="Arial" w:cs="Arial"/>
                <w:color w:val="000000"/>
                <w:sz w:val="18"/>
                <w:szCs w:val="18"/>
                <w:lang w:val="en-GB" w:eastAsia="zh-CN"/>
              </w:rPr>
              <w:t xml:space="preserve">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DC1A24" w14:textId="77777777" w:rsidR="00B052E6" w:rsidRPr="00B052E6" w:rsidRDefault="00B052E6" w:rsidP="00B052E6">
            <w:pPr>
              <w:numPr>
                <w:ilvl w:val="0"/>
                <w:numId w:val="26"/>
              </w:numPr>
              <w:spacing w:afterLines="50" w:after="120" w:line="240" w:lineRule="auto"/>
              <w:contextualSpacing/>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ja-JP"/>
              </w:rPr>
              <w:t>Support polarization indication reception in SIB indicating DL and/or UL polarization information using respective polarization type parameters to indicate: RHCP or LHCP or linear</w:t>
            </w:r>
          </w:p>
          <w:p w14:paraId="32E3AE39" w14:textId="6BBEFDA6" w:rsidR="00B052E6" w:rsidRPr="00B052E6" w:rsidRDefault="00B052E6" w:rsidP="00B052E6">
            <w:pPr>
              <w:numPr>
                <w:ilvl w:val="0"/>
                <w:numId w:val="26"/>
              </w:numPr>
              <w:spacing w:afterLines="50" w:after="120" w:line="240" w:lineRule="auto"/>
              <w:contextualSpacing/>
              <w:rPr>
                <w:ins w:id="166" w:author="Ralf Bendlin (AT&amp;T)" w:date="2022-03-03T22:11:00Z"/>
                <w:rFonts w:ascii="Arial" w:eastAsia="SimSun" w:hAnsi="Arial" w:cs="Arial"/>
                <w:color w:val="000000"/>
                <w:sz w:val="18"/>
                <w:szCs w:val="18"/>
                <w:lang w:val="en-GB" w:eastAsia="ja-JP"/>
              </w:rPr>
            </w:pPr>
            <w:del w:id="167" w:author="Ralf Bendlin (AT&amp;T)" w:date="2022-03-03T22:11:00Z">
              <w:r w:rsidRPr="00B052E6" w:rsidDel="00A30815">
                <w:rPr>
                  <w:rFonts w:ascii="Arial" w:eastAsia="SimSun" w:hAnsi="Arial" w:cs="Arial"/>
                  <w:color w:val="000000"/>
                  <w:sz w:val="18"/>
                  <w:szCs w:val="18"/>
                  <w:lang w:val="en-GB" w:eastAsia="ja-JP"/>
                </w:rPr>
                <w:delText>FS: polarization information for DL is indicated in SIB by the network</w:delText>
              </w:r>
            </w:del>
            <w:ins w:id="168" w:author="Ralf Bendlin (AT&amp;T)" w:date="2022-03-03T22:11:00Z">
              <w:r w:rsidRPr="00B052E6">
                <w:rPr>
                  <w:rFonts w:ascii="Arial" w:eastAsia="SimSun" w:hAnsi="Arial" w:cs="Arial"/>
                  <w:color w:val="000000"/>
                  <w:sz w:val="18"/>
                  <w:szCs w:val="18"/>
                  <w:lang w:val="en-GB" w:eastAsia="ja-JP"/>
                </w:rPr>
                <w:t>Support polarization signalling for target serving cell in handover command message</w:t>
              </w:r>
            </w:ins>
          </w:p>
          <w:p w14:paraId="639F7DB2" w14:textId="77777777" w:rsidR="00B052E6" w:rsidRPr="00B052E6" w:rsidRDefault="00B052E6" w:rsidP="00B052E6">
            <w:pPr>
              <w:numPr>
                <w:ilvl w:val="0"/>
                <w:numId w:val="26"/>
              </w:numPr>
              <w:spacing w:afterLines="50" w:after="120" w:line="240" w:lineRule="auto"/>
              <w:contextualSpacing/>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ja-JP"/>
              </w:rPr>
              <w:t>S</w:t>
            </w:r>
            <w:ins w:id="169" w:author="Ralf Bendlin (AT&amp;T)" w:date="2022-03-03T22:11:00Z">
              <w:r w:rsidRPr="00B052E6">
                <w:rPr>
                  <w:rFonts w:ascii="Arial" w:eastAsia="SimSun" w:hAnsi="Arial" w:cs="Arial"/>
                  <w:color w:val="000000"/>
                  <w:sz w:val="18"/>
                  <w:szCs w:val="18"/>
                  <w:lang w:val="en-GB" w:eastAsia="ja-JP"/>
                </w:rPr>
                <w:t>upport polarization signalling for non-serving cell in RRM measurement configuration</w:t>
              </w:r>
            </w:ins>
          </w:p>
          <w:p w14:paraId="78A61052" w14:textId="77777777" w:rsidR="00B052E6" w:rsidRPr="00B052E6" w:rsidRDefault="00B052E6" w:rsidP="00B052E6">
            <w:pPr>
              <w:spacing w:after="0" w:line="240" w:lineRule="auto"/>
              <w:rPr>
                <w:rFonts w:ascii="Arial" w:eastAsia="MS Gothic" w:hAnsi="Arial" w:cs="Arial"/>
                <w:color w:val="000000"/>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CD00E5"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A80244"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zh-CN"/>
              </w:rPr>
            </w:pPr>
            <w:r w:rsidRPr="00B052E6">
              <w:rPr>
                <w:rFonts w:ascii="Arial" w:eastAsia="SimSun" w:hAnsi="Arial" w:cs="Arial"/>
                <w:color w:val="000000"/>
                <w:sz w:val="18"/>
                <w:szCs w:val="18"/>
                <w:lang w:val="en-GB"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BE9EE"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A39CA" w14:textId="77777777" w:rsidR="00B052E6" w:rsidRPr="00B052E6" w:rsidRDefault="00B052E6" w:rsidP="00B052E6">
            <w:pPr>
              <w:keepNext/>
              <w:keepLines/>
              <w:spacing w:after="0" w:line="240" w:lineRule="auto"/>
              <w:rPr>
                <w:rFonts w:ascii="Arial" w:eastAsia="SimSun" w:hAnsi="Arial" w:cs="Arial"/>
                <w:color w:val="000000"/>
                <w:sz w:val="18"/>
                <w:szCs w:val="18"/>
                <w:highlight w:val="yellow"/>
                <w:lang w:val="en-GB" w:eastAsia="zh-CN"/>
              </w:rPr>
            </w:pPr>
            <w:r w:rsidRPr="00B052E6">
              <w:rPr>
                <w:rFonts w:ascii="Arial" w:eastAsia="SimSun" w:hAnsi="Arial" w:cs="Arial"/>
                <w:color w:val="000000"/>
                <w:sz w:val="18"/>
                <w:szCs w:val="18"/>
                <w:lang w:val="en-GB" w:eastAsia="en-US"/>
              </w:rPr>
              <w:t>U</w:t>
            </w:r>
            <w:ins w:id="170" w:author="Ralf Bendlin (AT&amp;T)" w:date="2022-03-03T22:08:00Z">
              <w:r w:rsidRPr="00B052E6">
                <w:rPr>
                  <w:rFonts w:ascii="Arial" w:eastAsia="SimSun" w:hAnsi="Arial" w:cs="Arial"/>
                  <w:color w:val="000000"/>
                  <w:sz w:val="18"/>
                  <w:szCs w:val="18"/>
                  <w:lang w:val="en-GB" w:eastAsia="en-US"/>
                </w:rPr>
                <w:t>E is not able to take the advantage of polarization information to save power</w:t>
              </w:r>
            </w:ins>
            <w:del w:id="171" w:author="Ralf Bendlin (AT&amp;T)" w:date="2022-03-03T22:08:00Z">
              <w:r w:rsidRPr="00B052E6" w:rsidDel="00A22582">
                <w:rPr>
                  <w:rFonts w:ascii="Arial" w:eastAsia="SimSun" w:hAnsi="Arial" w:cs="Arial"/>
                  <w:color w:val="000000"/>
                  <w:sz w:val="18"/>
                  <w:szCs w:val="18"/>
                  <w:lang w:val="en-GB" w:eastAsia="en-US"/>
                </w:rPr>
                <w:delText>[It is assumed by the network that UE supports at least linear polarization]</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87A444" w14:textId="3C3CD090" w:rsidR="00B052E6" w:rsidRPr="00B052E6" w:rsidRDefault="00B052E6" w:rsidP="00B052E6">
            <w:pPr>
              <w:keepNext/>
              <w:keepLines/>
              <w:spacing w:after="0" w:line="240" w:lineRule="auto"/>
              <w:rPr>
                <w:rFonts w:ascii="Arial" w:eastAsia="SimSun" w:hAnsi="Arial" w:cs="Arial"/>
                <w:color w:val="000000"/>
                <w:sz w:val="18"/>
                <w:szCs w:val="18"/>
                <w:highlight w:val="yellow"/>
                <w:lang w:val="en-GB" w:eastAsia="ja-JP"/>
              </w:rPr>
            </w:pPr>
            <w:del w:id="172" w:author="Ralf Bendlin (AT&amp;T)" w:date="2022-03-03T22:08:00Z">
              <w:r w:rsidRPr="00B052E6" w:rsidDel="00A22582">
                <w:rPr>
                  <w:rFonts w:ascii="Arial" w:eastAsia="SimSun" w:hAnsi="Arial" w:cs="Arial"/>
                  <w:color w:val="000000"/>
                  <w:sz w:val="18"/>
                  <w:szCs w:val="18"/>
                  <w:lang w:val="en-GB" w:eastAsia="en-US"/>
                </w:rPr>
                <w:delText>Per UE/</w:delText>
              </w:r>
            </w:del>
            <w:r w:rsidRPr="00B052E6">
              <w:rPr>
                <w:rFonts w:ascii="Arial" w:eastAsia="SimSun" w:hAnsi="Arial" w:cs="Arial"/>
                <w:color w:val="000000"/>
                <w:sz w:val="18"/>
                <w:szCs w:val="18"/>
                <w:lang w:val="en-GB" w:eastAsia="en-US"/>
              </w:rPr>
              <w:t>Per band</w:t>
            </w:r>
            <w:del w:id="173" w:author="Ralf Bendlin (AT&amp;T)" w:date="2022-03-03T22:08:00Z">
              <w:r w:rsidRPr="00B052E6" w:rsidDel="00A22582">
                <w:rPr>
                  <w:rFonts w:ascii="Arial" w:eastAsia="SimSun" w:hAnsi="Arial" w:cs="Arial"/>
                  <w:color w:val="000000"/>
                  <w:sz w:val="18"/>
                  <w:szCs w:val="18"/>
                  <w:lang w:val="en-GB" w:eastAsia="en-US"/>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B5B326"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r w:rsidRPr="00B052E6">
              <w:rPr>
                <w:rFonts w:ascii="Arial" w:eastAsia="SimSun" w:hAnsi="Arial" w:cs="Arial"/>
                <w:color w:val="000000"/>
                <w:sz w:val="18"/>
                <w:szCs w:val="18"/>
                <w:lang w:val="en-GB" w:eastAsia="en-US"/>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A69F9B"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r w:rsidRPr="00B052E6">
              <w:rPr>
                <w:rFonts w:ascii="Arial" w:eastAsia="SimSun" w:hAnsi="Arial" w:cs="Arial"/>
                <w:color w:val="000000"/>
                <w:sz w:val="18"/>
                <w:szCs w:val="18"/>
                <w:lang w:val="en-GB" w:eastAsia="en-US"/>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45DF3D"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r w:rsidRPr="00B052E6" w:rsidDel="00A22582">
              <w:rPr>
                <w:rFonts w:ascii="Arial" w:eastAsia="SimSun" w:hAnsi="Arial" w:cs="Arial"/>
                <w:color w:val="000000"/>
                <w:sz w:val="18"/>
                <w:szCs w:val="18"/>
                <w:lang w:val="en-GB" w:eastAsia="en-US"/>
              </w:rPr>
              <w:t>[</w:t>
            </w:r>
            <w:del w:id="174" w:author="Ralf Bendlin (AT&amp;T)" w:date="2022-03-03T22:08:00Z">
              <w:r w:rsidRPr="00B052E6" w:rsidDel="00A22582">
                <w:rPr>
                  <w:rFonts w:ascii="Arial" w:eastAsia="SimSun" w:hAnsi="Arial" w:cs="Arial"/>
                  <w:color w:val="000000"/>
                  <w:sz w:val="18"/>
                  <w:szCs w:val="18"/>
                  <w:lang w:val="en-GB" w:eastAsia="en-US"/>
                </w:rPr>
                <w:delText>support mixture of FDD/TDD (for HAPS and/or ATG) and/or FR1/FR2]</w:delText>
              </w:r>
            </w:del>
            <w:ins w:id="175" w:author="Ralf Bendlin (AT&amp;T)" w:date="2022-03-03T22:08:00Z">
              <w:r w:rsidRPr="00B052E6">
                <w:rPr>
                  <w:rFonts w:ascii="Arial" w:eastAsia="SimSun" w:hAnsi="Arial" w:cs="Arial"/>
                  <w:color w:val="000000"/>
                  <w:sz w:val="18"/>
                  <w:szCs w:val="18"/>
                  <w:lang w:val="en-GB" w:eastAsia="en-US"/>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DB4F61" w14:textId="445F3050"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del w:id="176" w:author="Ralf Bendlin (AT&amp;T)" w:date="2022-03-03T22:08:00Z">
              <w:r w:rsidRPr="00B052E6" w:rsidDel="00A22582">
                <w:rPr>
                  <w:rFonts w:ascii="Arial" w:eastAsia="SimSun" w:hAnsi="Arial" w:cs="Arial"/>
                  <w:color w:val="000000"/>
                  <w:sz w:val="18"/>
                  <w:szCs w:val="18"/>
                  <w:lang w:val="en-GB" w:eastAsia="en-US"/>
                </w:rPr>
                <w:delText>FS: whether this FG gets merged with FG 26-1 if the note “For UE supports NR [NTN/ satellite/HAPS/ATG], UE must indicate this FG is supported” is confirmed in the positive</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80FAA8"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r w:rsidRPr="00B052E6">
              <w:rPr>
                <w:rFonts w:ascii="Arial" w:eastAsia="SimSun" w:hAnsi="Arial" w:cs="Arial"/>
                <w:color w:val="000000"/>
                <w:sz w:val="18"/>
                <w:szCs w:val="18"/>
                <w:lang w:val="en-GB" w:eastAsia="en-US"/>
              </w:rPr>
              <w:t xml:space="preserve">Optional with capability signalling </w:t>
            </w:r>
          </w:p>
          <w:p w14:paraId="061CBE46"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p>
          <w:p w14:paraId="17BC4299" w14:textId="77777777" w:rsidR="00B052E6" w:rsidRPr="00B052E6" w:rsidDel="00A22582" w:rsidRDefault="00B052E6" w:rsidP="00B052E6">
            <w:pPr>
              <w:keepNext/>
              <w:keepLines/>
              <w:spacing w:after="0" w:line="240" w:lineRule="auto"/>
              <w:rPr>
                <w:del w:id="177" w:author="Ralf Bendlin (AT&amp;T)" w:date="2022-03-03T22:09:00Z"/>
                <w:rFonts w:ascii="Arial" w:eastAsia="SimSun" w:hAnsi="Arial" w:cs="Arial"/>
                <w:color w:val="000000"/>
                <w:sz w:val="18"/>
                <w:szCs w:val="18"/>
                <w:lang w:val="en-GB" w:eastAsia="en-US"/>
              </w:rPr>
            </w:pPr>
            <w:del w:id="178" w:author="Ralf Bendlin (AT&amp;T)" w:date="2022-03-03T22:09:00Z">
              <w:r w:rsidRPr="00B052E6" w:rsidDel="00A22582">
                <w:rPr>
                  <w:rFonts w:ascii="Arial" w:eastAsia="SimSun" w:hAnsi="Arial" w:cs="Arial"/>
                  <w:color w:val="000000"/>
                  <w:sz w:val="18"/>
                  <w:szCs w:val="18"/>
                  <w:lang w:val="en-GB" w:eastAsia="en-US"/>
                </w:rPr>
                <w:delText xml:space="preserve">[For UE supports NR </w:delText>
              </w:r>
            </w:del>
            <w:del w:id="179" w:author="Ralf Bendlin (AT&amp;T)" w:date="2022-03-03T22:08:00Z">
              <w:r w:rsidRPr="00B052E6" w:rsidDel="00A22582">
                <w:rPr>
                  <w:rFonts w:ascii="Arial" w:eastAsia="SimSun" w:hAnsi="Arial" w:cs="Arial"/>
                  <w:color w:val="000000"/>
                  <w:sz w:val="18"/>
                  <w:szCs w:val="18"/>
                  <w:lang w:val="en-GB" w:eastAsia="en-US"/>
                </w:rPr>
                <w:delText xml:space="preserve">[NTN/ </w:delText>
              </w:r>
            </w:del>
            <w:del w:id="180" w:author="Ralf Bendlin (AT&amp;T)" w:date="2022-03-03T22:09:00Z">
              <w:r w:rsidRPr="00B052E6" w:rsidDel="00A22582">
                <w:rPr>
                  <w:rFonts w:ascii="Arial" w:eastAsia="SimSun" w:hAnsi="Arial" w:cs="Arial"/>
                  <w:color w:val="000000"/>
                  <w:sz w:val="18"/>
                  <w:szCs w:val="18"/>
                  <w:lang w:val="en-GB" w:eastAsia="en-US"/>
                </w:rPr>
                <w:delText>satellite/HAPS/ATG], UE must indicate this FG is supported]</w:delText>
              </w:r>
            </w:del>
          </w:p>
          <w:p w14:paraId="2C539FC8" w14:textId="77777777" w:rsidR="00B052E6" w:rsidRPr="00B052E6" w:rsidDel="00A22582" w:rsidRDefault="00B052E6" w:rsidP="00B052E6">
            <w:pPr>
              <w:keepNext/>
              <w:keepLines/>
              <w:spacing w:after="0" w:line="240" w:lineRule="auto"/>
              <w:rPr>
                <w:del w:id="181" w:author="Ralf Bendlin (AT&amp;T)" w:date="2022-03-03T22:09:00Z"/>
                <w:rFonts w:ascii="Arial" w:eastAsia="SimSun" w:hAnsi="Arial" w:cs="Arial"/>
                <w:color w:val="000000"/>
                <w:sz w:val="18"/>
                <w:szCs w:val="18"/>
                <w:lang w:val="en-GB" w:eastAsia="en-US"/>
              </w:rPr>
            </w:pPr>
          </w:p>
          <w:p w14:paraId="1F2577FA" w14:textId="0419FF21"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del w:id="182" w:author="Ralf Bendlin (AT&amp;T)" w:date="2022-03-03T22:09:00Z">
              <w:r w:rsidRPr="00B052E6" w:rsidDel="00A22582">
                <w:rPr>
                  <w:rFonts w:ascii="Arial" w:eastAsia="SimSun" w:hAnsi="Arial" w:cs="Arial"/>
                  <w:color w:val="000000"/>
                  <w:sz w:val="18"/>
                  <w:szCs w:val="18"/>
                  <w:lang w:val="en-GB" w:eastAsia="en-US"/>
                </w:rPr>
                <w:delText>Note: This UE feature group is applicable only for NR NTN cell, for terrestrial cell this feature is not supported]</w:delText>
              </w:r>
            </w:del>
          </w:p>
        </w:tc>
      </w:tr>
      <w:tr w:rsidR="00B052E6" w:rsidRPr="00B052E6" w14:paraId="4C93605C" w14:textId="77777777" w:rsidTr="005572B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17B7AB"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en-US"/>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EDEF43"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en-US"/>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00DCDE"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zh-CN"/>
              </w:rPr>
            </w:pPr>
            <w:r w:rsidRPr="00B052E6">
              <w:rPr>
                <w:rFonts w:ascii="Arial" w:eastAsia="SimSun" w:hAnsi="Arial" w:cs="Arial"/>
                <w:color w:val="000000"/>
                <w:sz w:val="18"/>
                <w:szCs w:val="18"/>
                <w:lang w:val="en-GB" w:eastAsia="en-US"/>
              </w:rPr>
              <w:t xml:space="preserve">UE-specific K_offset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261055" w14:textId="77777777" w:rsidR="00B052E6" w:rsidRPr="00B052E6" w:rsidRDefault="00B052E6" w:rsidP="00B052E6">
            <w:pPr>
              <w:numPr>
                <w:ilvl w:val="0"/>
                <w:numId w:val="27"/>
              </w:numPr>
              <w:spacing w:afterLines="50" w:after="120" w:line="240" w:lineRule="auto"/>
              <w:contextualSpacing/>
              <w:rPr>
                <w:rFonts w:ascii="Arial" w:eastAsia="MS Gothic" w:hAnsi="Arial" w:cs="Arial"/>
                <w:color w:val="000000"/>
                <w:sz w:val="18"/>
                <w:szCs w:val="18"/>
                <w:lang w:val="en-GB" w:eastAsia="ja-JP"/>
              </w:rPr>
            </w:pPr>
            <w:r w:rsidRPr="00B052E6">
              <w:rPr>
                <w:rFonts w:ascii="Arial" w:eastAsia="MS Gothic" w:hAnsi="Arial" w:cs="Arial"/>
                <w:color w:val="000000"/>
                <w:sz w:val="18"/>
                <w:szCs w:val="18"/>
                <w:lang w:val="en-GB" w:eastAsia="zh-CN"/>
              </w:rPr>
              <w:t>Reception of UE-specific K_offset via MAC-CE</w:t>
            </w:r>
          </w:p>
          <w:p w14:paraId="344D64FF" w14:textId="77777777" w:rsidR="00B052E6" w:rsidRPr="00B052E6" w:rsidRDefault="00B052E6" w:rsidP="00B052E6">
            <w:pPr>
              <w:numPr>
                <w:ilvl w:val="0"/>
                <w:numId w:val="28"/>
              </w:numPr>
              <w:spacing w:afterLines="50" w:after="120" w:line="240" w:lineRule="auto"/>
              <w:contextualSpacing/>
              <w:rPr>
                <w:rFonts w:ascii="Arial" w:eastAsia="SimSun" w:hAnsi="Arial" w:cs="Arial"/>
                <w:color w:val="000000"/>
                <w:sz w:val="18"/>
                <w:szCs w:val="18"/>
                <w:lang w:val="en-GB" w:eastAsia="ja-JP"/>
              </w:rPr>
            </w:pPr>
            <w:r w:rsidRPr="00B052E6">
              <w:rPr>
                <w:rFonts w:ascii="Arial" w:eastAsia="MS Gothic" w:hAnsi="Arial" w:cs="Arial"/>
                <w:color w:val="000000"/>
                <w:sz w:val="18"/>
                <w:szCs w:val="18"/>
                <w:lang w:val="en-GB" w:eastAsia="ja-JP"/>
              </w:rPr>
              <w:t>Determining the timing of PUSCH, PUCCH</w:t>
            </w:r>
            <w:del w:id="183" w:author="Ralf Bendlin (AT&amp;T)" w:date="2022-03-03T22:05:00Z">
              <w:r w:rsidRPr="00B052E6" w:rsidDel="00A22582">
                <w:rPr>
                  <w:rFonts w:ascii="Arial" w:eastAsia="MS Gothic" w:hAnsi="Arial" w:cs="Arial"/>
                  <w:color w:val="000000"/>
                  <w:sz w:val="18"/>
                  <w:szCs w:val="18"/>
                  <w:lang w:val="en-GB" w:eastAsia="ja-JP"/>
                </w:rPr>
                <w:delText xml:space="preserve"> [and PDCCH ordered PRACH</w:delText>
              </w:r>
            </w:del>
            <w:del w:id="184" w:author="Ralf Bendlin (AT&amp;T)" w:date="2022-03-03T22:18:00Z">
              <w:r w:rsidRPr="00B052E6" w:rsidDel="00A30815">
                <w:rPr>
                  <w:rFonts w:ascii="Arial" w:eastAsia="MS Gothic" w:hAnsi="Arial" w:cs="Arial"/>
                  <w:color w:val="000000"/>
                  <w:sz w:val="18"/>
                  <w:szCs w:val="18"/>
                  <w:lang w:val="en-GB" w:eastAsia="ja-JP"/>
                </w:rPr>
                <w:delText>]</w:delText>
              </w:r>
            </w:del>
            <w:r w:rsidRPr="00B052E6">
              <w:rPr>
                <w:rFonts w:ascii="Arial" w:eastAsia="MS Gothic" w:hAnsi="Arial" w:cs="Arial"/>
                <w:color w:val="000000"/>
                <w:sz w:val="18"/>
                <w:szCs w:val="18"/>
                <w:lang w:val="en-GB" w:eastAsia="ja-JP"/>
              </w:rPr>
              <w:t>, CSI reference resource,  transmission of aperiodic SRS, activation of TA command, first PUSCH transmission in CG Type 2   with UE-specific Koffset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28557E"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en-US"/>
              </w:rPr>
              <w:t>26-</w:t>
            </w:r>
            <w:ins w:id="185" w:author="Ralf Bendlin (AT&amp;T)" w:date="2022-03-03T22:05:00Z">
              <w:r w:rsidRPr="00B052E6">
                <w:rPr>
                  <w:rFonts w:ascii="Arial" w:eastAsia="SimSun" w:hAnsi="Arial" w:cs="Arial"/>
                  <w:color w:val="000000"/>
                  <w:sz w:val="18"/>
                  <w:szCs w:val="18"/>
                  <w:lang w:val="en-GB" w:eastAsia="en-US"/>
                </w:rPr>
                <w:t>1</w:t>
              </w:r>
            </w:ins>
            <w:del w:id="186" w:author="Ralf Bendlin (AT&amp;T)" w:date="2022-03-03T22:05:00Z">
              <w:r w:rsidRPr="00B052E6" w:rsidDel="00A22582">
                <w:rPr>
                  <w:rFonts w:ascii="Arial" w:eastAsia="SimSun" w:hAnsi="Arial" w:cs="Arial"/>
                  <w:color w:val="000000"/>
                  <w:sz w:val="18"/>
                  <w:szCs w:val="18"/>
                  <w:lang w:val="en-GB" w:eastAsia="en-US"/>
                </w:rPr>
                <w:delText>3</w:delText>
              </w:r>
            </w:del>
            <w:r w:rsidRPr="00B052E6">
              <w:rPr>
                <w:rFonts w:ascii="Arial" w:eastAsia="SimSun" w:hAnsi="Arial" w:cs="Arial"/>
                <w:color w:val="000000"/>
                <w:sz w:val="18"/>
                <w:szCs w:val="18"/>
                <w:lang w:val="en-GB" w:eastAsia="en-US"/>
              </w:rPr>
              <w:t>,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6487DB"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zh-CN"/>
              </w:rPr>
            </w:pPr>
            <w:r w:rsidRPr="00B052E6">
              <w:rPr>
                <w:rFonts w:ascii="Arial" w:eastAsia="SimSun" w:hAnsi="Arial" w:cs="Arial"/>
                <w:color w:val="000000"/>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BCC888"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65D96E"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zh-CN"/>
              </w:rPr>
            </w:pPr>
            <w:r w:rsidRPr="00B052E6">
              <w:rPr>
                <w:rFonts w:ascii="Arial" w:eastAsia="SimSun" w:hAnsi="Arial" w:cs="Arial"/>
                <w:color w:val="000000"/>
                <w:sz w:val="18"/>
                <w:szCs w:val="18"/>
                <w:lang w:val="en-GB" w:eastAsia="zh-CN"/>
              </w:rPr>
              <w:t>U</w:t>
            </w:r>
            <w:ins w:id="187" w:author="Ralf Bendlin (AT&amp;T)" w:date="2022-03-03T22:05:00Z">
              <w:r w:rsidRPr="00B052E6">
                <w:rPr>
                  <w:rFonts w:ascii="Arial" w:eastAsia="SimSun" w:hAnsi="Arial" w:cs="Arial"/>
                  <w:color w:val="000000"/>
                  <w:sz w:val="18"/>
                  <w:szCs w:val="18"/>
                  <w:lang w:val="en-GB" w:eastAsia="zh-CN"/>
                </w:rPr>
                <w:t>E-specific K_offset reception is not supported for NR communication via satellite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532A81"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ja-JP"/>
              </w:rPr>
            </w:pPr>
            <w:r w:rsidRPr="00B052E6">
              <w:rPr>
                <w:rFonts w:ascii="Arial" w:eastAsia="SimSun" w:hAnsi="Arial" w:cs="Arial"/>
                <w:color w:val="000000"/>
                <w:sz w:val="18"/>
                <w:szCs w:val="18"/>
                <w:lang w:val="en-GB" w:eastAsia="zh-CN"/>
              </w:rPr>
              <w:t>P</w:t>
            </w:r>
            <w:ins w:id="188" w:author="Ralf Bendlin (AT&amp;T)" w:date="2022-03-03T22:05:00Z">
              <w:r w:rsidRPr="00B052E6">
                <w:rPr>
                  <w:rFonts w:ascii="Arial" w:eastAsia="SimSun" w:hAnsi="Arial" w:cs="Arial"/>
                  <w:color w:val="000000"/>
                  <w:sz w:val="18"/>
                  <w:szCs w:val="18"/>
                  <w:lang w:val="en-GB" w:eastAsia="zh-CN"/>
                </w:rPr>
                <w:t>er band</w:t>
              </w:r>
            </w:ins>
            <w:del w:id="189" w:author="Ralf Bendlin (AT&amp;T)" w:date="2022-03-03T22:05:00Z">
              <w:r w:rsidRPr="00B052E6" w:rsidDel="00A22582">
                <w:rPr>
                  <w:rFonts w:ascii="Arial" w:eastAsia="SimSun" w:hAnsi="Arial" w:cs="Arial"/>
                  <w:color w:val="000000"/>
                  <w:sz w:val="18"/>
                  <w:szCs w:val="18"/>
                  <w:lang w:val="en-GB" w:eastAsia="zh-CN"/>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924CAA"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r w:rsidRPr="00B052E6">
              <w:rPr>
                <w:rFonts w:ascii="Arial" w:eastAsia="SimSun" w:hAnsi="Arial" w:cs="Arial"/>
                <w:color w:val="000000"/>
                <w:sz w:val="18"/>
                <w:szCs w:val="18"/>
                <w:lang w:val="en-GB"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93D945"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r w:rsidRPr="00B052E6">
              <w:rPr>
                <w:rFonts w:ascii="Arial" w:eastAsia="SimSun" w:hAnsi="Arial" w:cs="Arial"/>
                <w:color w:val="000000"/>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F02F8CA"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r w:rsidRPr="00B052E6">
              <w:rPr>
                <w:rFonts w:ascii="Arial" w:eastAsia="SimSun" w:hAnsi="Arial" w:cs="Arial"/>
                <w:color w:val="000000"/>
                <w:sz w:val="18"/>
                <w:szCs w:val="18"/>
                <w:lang w:val="en-GB" w:eastAsia="en-US"/>
              </w:rPr>
              <w:t>N</w:t>
            </w:r>
            <w:ins w:id="190" w:author="Ralf Bendlin (AT&amp;T)" w:date="2022-03-03T22:06:00Z">
              <w:r w:rsidRPr="00B052E6">
                <w:rPr>
                  <w:rFonts w:ascii="Arial" w:eastAsia="SimSun" w:hAnsi="Arial" w:cs="Arial"/>
                  <w:color w:val="000000"/>
                  <w:sz w:val="18"/>
                  <w:szCs w:val="18"/>
                  <w:lang w:val="en-GB" w:eastAsia="en-US"/>
                </w:rPr>
                <w:t>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0F5D95" w14:textId="12CD3945"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6153D" w14:textId="745D4E28" w:rsidR="00B052E6" w:rsidRPr="00B052E6" w:rsidDel="00A22582" w:rsidRDefault="003077BC" w:rsidP="00B052E6">
            <w:pPr>
              <w:keepNext/>
              <w:keepLines/>
              <w:spacing w:after="0" w:line="240" w:lineRule="auto"/>
              <w:rPr>
                <w:del w:id="191" w:author="Ralf Bendlin (AT&amp;T)" w:date="2022-03-03T22:06:00Z"/>
                <w:rFonts w:ascii="Arial" w:eastAsia="SimSun" w:hAnsi="Arial" w:cs="Arial"/>
                <w:color w:val="000000"/>
                <w:sz w:val="18"/>
                <w:szCs w:val="18"/>
                <w:lang w:val="en-GB" w:eastAsia="en-US"/>
              </w:rPr>
            </w:pPr>
            <w:r>
              <w:rPr>
                <w:rFonts w:ascii="Arial" w:eastAsia="SimSun" w:hAnsi="Arial" w:cs="Arial"/>
                <w:color w:val="000000"/>
                <w:sz w:val="18"/>
                <w:szCs w:val="18"/>
                <w:lang w:val="en-GB" w:eastAsia="en-US"/>
              </w:rPr>
              <w:t>O</w:t>
            </w:r>
            <w:del w:id="192" w:author="Ralf Bendlin (AT&amp;T)" w:date="2022-03-03T22:06:00Z">
              <w:r w:rsidR="00B052E6" w:rsidRPr="00B052E6">
                <w:rPr>
                  <w:rFonts w:ascii="Arial" w:eastAsia="SimSun" w:hAnsi="Arial" w:cs="Arial"/>
                  <w:color w:val="000000"/>
                  <w:sz w:val="18"/>
                  <w:szCs w:val="18"/>
                  <w:lang w:val="en-GB" w:eastAsia="en-US"/>
                </w:rPr>
                <w:delText>O</w:delText>
              </w:r>
            </w:del>
            <w:r w:rsidR="00B052E6" w:rsidRPr="00B052E6">
              <w:rPr>
                <w:rFonts w:ascii="Arial" w:eastAsia="SimSun" w:hAnsi="Arial" w:cs="Arial"/>
                <w:color w:val="000000"/>
                <w:sz w:val="18"/>
                <w:szCs w:val="18"/>
                <w:lang w:val="en-GB" w:eastAsia="en-US"/>
              </w:rPr>
              <w:t>ptional with capability signalling</w:t>
            </w:r>
            <w:del w:id="193" w:author="Ralf Bendlin (AT&amp;T)" w:date="2022-03-03T22:06:00Z">
              <w:r w:rsidR="00B052E6" w:rsidRPr="00B052E6" w:rsidDel="00A22582">
                <w:rPr>
                  <w:rFonts w:ascii="Arial" w:eastAsia="SimSun" w:hAnsi="Arial" w:cs="Arial"/>
                  <w:color w:val="000000"/>
                  <w:sz w:val="18"/>
                  <w:szCs w:val="18"/>
                  <w:lang w:val="en-GB" w:eastAsia="en-US"/>
                </w:rPr>
                <w:delText xml:space="preserve"> </w:delText>
              </w:r>
            </w:del>
          </w:p>
          <w:p w14:paraId="5AE9A584" w14:textId="77777777" w:rsidR="00B052E6" w:rsidRPr="00B052E6" w:rsidDel="00A22582" w:rsidRDefault="00B052E6" w:rsidP="00B052E6">
            <w:pPr>
              <w:keepNext/>
              <w:keepLines/>
              <w:spacing w:after="0" w:line="240" w:lineRule="auto"/>
              <w:rPr>
                <w:del w:id="194" w:author="Ralf Bendlin (AT&amp;T)" w:date="2022-03-03T22:06:00Z"/>
                <w:rFonts w:ascii="Arial" w:eastAsia="SimSun" w:hAnsi="Arial" w:cs="Arial"/>
                <w:color w:val="000000"/>
                <w:sz w:val="18"/>
                <w:szCs w:val="18"/>
                <w:lang w:val="en-GB" w:eastAsia="en-US"/>
              </w:rPr>
            </w:pPr>
          </w:p>
          <w:p w14:paraId="507FA96B" w14:textId="77777777" w:rsidR="00B052E6" w:rsidRPr="00B052E6" w:rsidRDefault="00B052E6" w:rsidP="00B052E6">
            <w:pPr>
              <w:keepNext/>
              <w:keepLines/>
              <w:spacing w:after="0" w:line="240" w:lineRule="auto"/>
              <w:rPr>
                <w:rFonts w:ascii="Arial" w:eastAsia="SimSun" w:hAnsi="Arial" w:cs="Arial"/>
                <w:color w:val="000000"/>
                <w:sz w:val="18"/>
                <w:szCs w:val="18"/>
                <w:lang w:val="en-GB" w:eastAsia="en-US"/>
              </w:rPr>
            </w:pPr>
            <w:r w:rsidRPr="00B052E6" w:rsidDel="00A22582">
              <w:rPr>
                <w:rFonts w:ascii="Arial" w:eastAsia="SimSun" w:hAnsi="Arial" w:cs="Arial"/>
                <w:color w:val="000000"/>
                <w:sz w:val="18"/>
                <w:szCs w:val="18"/>
                <w:lang w:val="en-GB" w:eastAsia="en-US"/>
              </w:rPr>
              <w:t>[</w:t>
            </w:r>
            <w:del w:id="195" w:author="Ralf Bendlin (AT&amp;T)" w:date="2022-03-03T22:06:00Z">
              <w:r w:rsidRPr="00B052E6" w:rsidDel="00A22582">
                <w:rPr>
                  <w:rFonts w:ascii="Arial" w:eastAsia="SimSun" w:hAnsi="Arial" w:cs="Arial"/>
                  <w:color w:val="000000"/>
                  <w:sz w:val="18"/>
                  <w:szCs w:val="18"/>
                  <w:lang w:val="en-GB" w:eastAsia="en-US"/>
                </w:rPr>
                <w:delText>Note: This UE feature group is applicable only for NR NTN cell and ATG cell, for terrestrial cell except for ATG cell this feature is not supported]</w:delText>
              </w:r>
            </w:del>
          </w:p>
        </w:tc>
      </w:tr>
    </w:tbl>
    <w:p w14:paraId="738D949C" w14:textId="77777777" w:rsidR="00A30382" w:rsidRPr="00B052E6" w:rsidRDefault="00A30382" w:rsidP="003F6673">
      <w:pPr>
        <w:spacing w:afterLines="50" w:after="120" w:line="240" w:lineRule="auto"/>
        <w:jc w:val="both"/>
        <w:rPr>
          <w:rFonts w:ascii="Times New Roman" w:eastAsia="MS Mincho" w:hAnsi="Times New Roman"/>
          <w:szCs w:val="20"/>
          <w:lang w:eastAsia="ja-JP"/>
        </w:rPr>
      </w:pPr>
    </w:p>
    <w:sectPr w:rsidR="00A30382" w:rsidRPr="00B052E6" w:rsidSect="00153590">
      <w:footerReference w:type="default" r:id="rId8"/>
      <w:pgSz w:w="23814" w:h="16840" w:orient="landscape" w:code="8"/>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77C32" w14:textId="77777777" w:rsidR="0002159F" w:rsidRDefault="0002159F" w:rsidP="00C01439">
      <w:pPr>
        <w:spacing w:after="0" w:line="240" w:lineRule="auto"/>
      </w:pPr>
      <w:r>
        <w:separator/>
      </w:r>
    </w:p>
  </w:endnote>
  <w:endnote w:type="continuationSeparator" w:id="0">
    <w:p w14:paraId="77488F73" w14:textId="77777777" w:rsidR="0002159F" w:rsidRDefault="0002159F"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3F6673" w:rsidRPr="00473EE7" w:rsidRDefault="003F6673"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E72E50">
      <w:rPr>
        <w:b/>
        <w:noProof/>
        <w:sz w:val="20"/>
        <w:szCs w:val="20"/>
      </w:rPr>
      <w:t>4</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E72E50" w:rsidRPr="00E72E50">
      <w:rPr>
        <w:b/>
        <w:noProof/>
        <w:color w:val="595959"/>
        <w:sz w:val="20"/>
        <w:szCs w:val="20"/>
      </w:rPr>
      <w:t>4</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B85B1" w14:textId="77777777" w:rsidR="0002159F" w:rsidRDefault="0002159F" w:rsidP="00C01439">
      <w:pPr>
        <w:spacing w:after="0" w:line="240" w:lineRule="auto"/>
      </w:pPr>
      <w:r>
        <w:separator/>
      </w:r>
    </w:p>
  </w:footnote>
  <w:footnote w:type="continuationSeparator" w:id="0">
    <w:p w14:paraId="2D1E7B6B" w14:textId="77777777" w:rsidR="0002159F" w:rsidRDefault="0002159F"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nsid w:val="0B8D432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C226D91"/>
    <w:multiLevelType w:val="hybridMultilevel"/>
    <w:tmpl w:val="2A521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ECF341E"/>
    <w:multiLevelType w:val="hybridMultilevel"/>
    <w:tmpl w:val="D3A86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D910F0"/>
    <w:multiLevelType w:val="hybridMultilevel"/>
    <w:tmpl w:val="AB1C0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7940CC0"/>
    <w:multiLevelType w:val="hybridMultilevel"/>
    <w:tmpl w:val="BFEC3A2E"/>
    <w:lvl w:ilvl="0" w:tplc="B5A8667A">
      <w:numFmt w:val="bullet"/>
      <w:lvlText w:val="-"/>
      <w:lvlJc w:val="left"/>
      <w:pPr>
        <w:ind w:left="1225" w:hanging="400"/>
      </w:pPr>
      <w:rPr>
        <w:rFonts w:ascii="Times" w:eastAsia="바탕" w:hAnsi="Times" w:cs="Time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3">
    <w:nsid w:val="27BB5E98"/>
    <w:multiLevelType w:val="hybridMultilevel"/>
    <w:tmpl w:val="63982290"/>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nsid w:val="28DE187D"/>
    <w:multiLevelType w:val="multilevel"/>
    <w:tmpl w:val="1C47076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a-%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7">
    <w:nsid w:val="32C612DB"/>
    <w:multiLevelType w:val="hybridMultilevel"/>
    <w:tmpl w:val="E586C130"/>
    <w:lvl w:ilvl="0" w:tplc="00A406B2">
      <w:start w:val="1"/>
      <w:numFmt w:val="decimal"/>
      <w:lvlText w:val="%1."/>
      <w:lvlJc w:val="left"/>
      <w:pPr>
        <w:ind w:left="360" w:hanging="360"/>
      </w:pPr>
      <w:rPr>
        <w:rFonts w:hint="default"/>
        <w:color w:val="0000FF"/>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3A1E6245"/>
    <w:multiLevelType w:val="hybridMultilevel"/>
    <w:tmpl w:val="2ED036DC"/>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AC968F4C">
      <w:start w:val="3"/>
      <w:numFmt w:val="bullet"/>
      <w:lvlText w:val="-"/>
      <w:lvlJc w:val="left"/>
      <w:pPr>
        <w:ind w:left="1260" w:hanging="420"/>
      </w:pPr>
      <w:rPr>
        <w:rFonts w:ascii="Times New Roman" w:eastAsia="맑은 고딕" w:hAnsi="Times New Roman" w:cs="Times New Roman" w:hint="default"/>
      </w:rPr>
    </w:lvl>
    <w:lvl w:ilvl="3" w:tplc="ACF82924">
      <w:start w:val="23"/>
      <w:numFmt w:val="bullet"/>
      <w:lvlText w:val="-"/>
      <w:lvlJc w:val="left"/>
      <w:pPr>
        <w:ind w:left="1620" w:hanging="360"/>
      </w:pPr>
      <w:rPr>
        <w:rFonts w:ascii="Times New Roman" w:eastAsia="맑은 고딕"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nsid w:val="3CCF1579"/>
    <w:multiLevelType w:val="hybridMultilevel"/>
    <w:tmpl w:val="5CF8278E"/>
    <w:lvl w:ilvl="0" w:tplc="C45A55FE">
      <w:start w:val="2"/>
      <w:numFmt w:val="bullet"/>
      <w:lvlText w:val="-"/>
      <w:lvlJc w:val="left"/>
      <w:pPr>
        <w:ind w:left="1620" w:hanging="360"/>
      </w:pPr>
      <w:rPr>
        <w:rFonts w:ascii="Arial" w:eastAsia="Calibri" w:hAnsi="Arial" w:cs="Arial" w:hint="default"/>
      </w:rPr>
    </w:lvl>
    <w:lvl w:ilvl="1" w:tplc="041D0003">
      <w:start w:val="1"/>
      <w:numFmt w:val="bullet"/>
      <w:lvlText w:val="o"/>
      <w:lvlJc w:val="left"/>
      <w:pPr>
        <w:ind w:left="2340" w:hanging="360"/>
      </w:pPr>
      <w:rPr>
        <w:rFonts w:ascii="Courier New" w:hAnsi="Courier New" w:cs="Courier New" w:hint="default"/>
      </w:rPr>
    </w:lvl>
    <w:lvl w:ilvl="2" w:tplc="041D0005">
      <w:start w:val="1"/>
      <w:numFmt w:val="bullet"/>
      <w:lvlText w:val=""/>
      <w:lvlJc w:val="left"/>
      <w:pPr>
        <w:ind w:left="3060" w:hanging="360"/>
      </w:pPr>
      <w:rPr>
        <w:rFonts w:ascii="Wingdings" w:hAnsi="Wingdings" w:hint="default"/>
      </w:rPr>
    </w:lvl>
    <w:lvl w:ilvl="3" w:tplc="041D0001">
      <w:start w:val="1"/>
      <w:numFmt w:val="bullet"/>
      <w:lvlText w:val=""/>
      <w:lvlJc w:val="left"/>
      <w:pPr>
        <w:ind w:left="3780" w:hanging="360"/>
      </w:pPr>
      <w:rPr>
        <w:rFonts w:ascii="Symbol" w:hAnsi="Symbol" w:hint="default"/>
      </w:rPr>
    </w:lvl>
    <w:lvl w:ilvl="4" w:tplc="041D0003" w:tentative="1">
      <w:start w:val="1"/>
      <w:numFmt w:val="bullet"/>
      <w:lvlText w:val="o"/>
      <w:lvlJc w:val="left"/>
      <w:pPr>
        <w:ind w:left="4500" w:hanging="360"/>
      </w:pPr>
      <w:rPr>
        <w:rFonts w:ascii="Courier New" w:hAnsi="Courier New" w:cs="Courier New" w:hint="default"/>
      </w:rPr>
    </w:lvl>
    <w:lvl w:ilvl="5" w:tplc="041D0005" w:tentative="1">
      <w:start w:val="1"/>
      <w:numFmt w:val="bullet"/>
      <w:lvlText w:val=""/>
      <w:lvlJc w:val="left"/>
      <w:pPr>
        <w:ind w:left="5220" w:hanging="360"/>
      </w:pPr>
      <w:rPr>
        <w:rFonts w:ascii="Wingdings" w:hAnsi="Wingdings" w:hint="default"/>
      </w:rPr>
    </w:lvl>
    <w:lvl w:ilvl="6" w:tplc="041D0001" w:tentative="1">
      <w:start w:val="1"/>
      <w:numFmt w:val="bullet"/>
      <w:lvlText w:val=""/>
      <w:lvlJc w:val="left"/>
      <w:pPr>
        <w:ind w:left="5940" w:hanging="360"/>
      </w:pPr>
      <w:rPr>
        <w:rFonts w:ascii="Symbol" w:hAnsi="Symbol" w:hint="default"/>
      </w:rPr>
    </w:lvl>
    <w:lvl w:ilvl="7" w:tplc="041D0003" w:tentative="1">
      <w:start w:val="1"/>
      <w:numFmt w:val="bullet"/>
      <w:lvlText w:val="o"/>
      <w:lvlJc w:val="left"/>
      <w:pPr>
        <w:ind w:left="6660" w:hanging="360"/>
      </w:pPr>
      <w:rPr>
        <w:rFonts w:ascii="Courier New" w:hAnsi="Courier New" w:cs="Courier New" w:hint="default"/>
      </w:rPr>
    </w:lvl>
    <w:lvl w:ilvl="8" w:tplc="041D0005" w:tentative="1">
      <w:start w:val="1"/>
      <w:numFmt w:val="bullet"/>
      <w:lvlText w:val=""/>
      <w:lvlJc w:val="left"/>
      <w:pPr>
        <w:ind w:left="7380" w:hanging="360"/>
      </w:pPr>
      <w:rPr>
        <w:rFonts w:ascii="Wingdings" w:hAnsi="Wingdings" w:hint="default"/>
      </w:rPr>
    </w:lvl>
  </w:abstractNum>
  <w:abstractNum w:abstractNumId="25">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096C88"/>
    <w:multiLevelType w:val="hybridMultilevel"/>
    <w:tmpl w:val="C98ED5A8"/>
    <w:lvl w:ilvl="0" w:tplc="D8CA60E8">
      <w:numFmt w:val="bullet"/>
      <w:lvlText w:val="-"/>
      <w:lvlJc w:val="left"/>
      <w:pPr>
        <w:ind w:left="1225" w:hanging="400"/>
      </w:pPr>
      <w:rPr>
        <w:rFonts w:ascii="Times New Roman" w:eastAsia="PMingLiU" w:hAnsi="Times New Roman" w:cs="Times New Roman"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7">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AE7B0C"/>
    <w:multiLevelType w:val="hybridMultilevel"/>
    <w:tmpl w:val="8AFC7714"/>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9">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nsid w:val="59F564FE"/>
    <w:multiLevelType w:val="hybridMultilevel"/>
    <w:tmpl w:val="43601AF0"/>
    <w:lvl w:ilvl="0" w:tplc="2670107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8F56B9"/>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40"/>
  </w:num>
  <w:num w:numId="2">
    <w:abstractNumId w:val="37"/>
  </w:num>
  <w:num w:numId="3">
    <w:abstractNumId w:val="39"/>
  </w:num>
  <w:num w:numId="4">
    <w:abstractNumId w:val="41"/>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22"/>
  </w:num>
  <w:num w:numId="9">
    <w:abstractNumId w:val="27"/>
  </w:num>
  <w:num w:numId="10">
    <w:abstractNumId w:val="18"/>
  </w:num>
  <w:num w:numId="11">
    <w:abstractNumId w:val="5"/>
  </w:num>
  <w:num w:numId="12">
    <w:abstractNumId w:val="14"/>
  </w:num>
  <w:num w:numId="13">
    <w:abstractNumId w:val="10"/>
  </w:num>
  <w:num w:numId="14">
    <w:abstractNumId w:val="11"/>
  </w:num>
  <w:num w:numId="15">
    <w:abstractNumId w:val="6"/>
  </w:num>
  <w:num w:numId="16">
    <w:abstractNumId w:val="8"/>
  </w:num>
  <w:num w:numId="17">
    <w:abstractNumId w:val="24"/>
  </w:num>
  <w:num w:numId="18">
    <w:abstractNumId w:val="7"/>
  </w:num>
  <w:num w:numId="19">
    <w:abstractNumId w:val="36"/>
  </w:num>
  <w:num w:numId="20">
    <w:abstractNumId w:val="9"/>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34"/>
  </w:num>
  <w:num w:numId="28">
    <w:abstractNumId w:val="15"/>
  </w:num>
  <w:num w:numId="29">
    <w:abstractNumId w:val="1"/>
  </w:num>
  <w:num w:numId="30">
    <w:abstractNumId w:val="30"/>
  </w:num>
  <w:num w:numId="31">
    <w:abstractNumId w:val="20"/>
  </w:num>
  <w:num w:numId="32">
    <w:abstractNumId w:val="19"/>
  </w:num>
  <w:num w:numId="33">
    <w:abstractNumId w:val="28"/>
  </w:num>
  <w:num w:numId="34">
    <w:abstractNumId w:val="26"/>
  </w:num>
  <w:num w:numId="35">
    <w:abstractNumId w:val="25"/>
  </w:num>
  <w:num w:numId="36">
    <w:abstractNumId w:val="17"/>
  </w:num>
  <w:num w:numId="37">
    <w:abstractNumId w:val="13"/>
  </w:num>
  <w:num w:numId="38">
    <w:abstractNumId w:val="12"/>
  </w:num>
  <w:num w:numId="39">
    <w:abstractNumId w:val="38"/>
  </w:num>
  <w:num w:numId="40">
    <w:abstractNumId w:val="21"/>
  </w:num>
  <w:num w:numId="41">
    <w:abstractNumId w:val="33"/>
  </w:num>
  <w:num w:numId="42">
    <w:abstractNumId w:val="31"/>
  </w:num>
  <w:num w:numId="43">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59F"/>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958"/>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D7B1D"/>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076"/>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590"/>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62"/>
    <w:rsid w:val="001A79ED"/>
    <w:rsid w:val="001B15E3"/>
    <w:rsid w:val="001B1F6B"/>
    <w:rsid w:val="001B21C2"/>
    <w:rsid w:val="001B28DC"/>
    <w:rsid w:val="001B3B6E"/>
    <w:rsid w:val="001B3F40"/>
    <w:rsid w:val="001B425B"/>
    <w:rsid w:val="001B4549"/>
    <w:rsid w:val="001B495C"/>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1F74BF"/>
    <w:rsid w:val="002014BE"/>
    <w:rsid w:val="002015AA"/>
    <w:rsid w:val="00201EC7"/>
    <w:rsid w:val="0020275F"/>
    <w:rsid w:val="002028C9"/>
    <w:rsid w:val="00202A7A"/>
    <w:rsid w:val="00202BA0"/>
    <w:rsid w:val="0020344D"/>
    <w:rsid w:val="002034CB"/>
    <w:rsid w:val="0020397E"/>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862"/>
    <w:rsid w:val="00232EED"/>
    <w:rsid w:val="002331B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30DD"/>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4B"/>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53B"/>
    <w:rsid w:val="002C1604"/>
    <w:rsid w:val="002C28EE"/>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0FB"/>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7BC"/>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985"/>
    <w:rsid w:val="00344C4D"/>
    <w:rsid w:val="00344CD6"/>
    <w:rsid w:val="00344D32"/>
    <w:rsid w:val="00345521"/>
    <w:rsid w:val="003456A3"/>
    <w:rsid w:val="003456D0"/>
    <w:rsid w:val="003460F4"/>
    <w:rsid w:val="003467A1"/>
    <w:rsid w:val="003473A8"/>
    <w:rsid w:val="0035034B"/>
    <w:rsid w:val="00350E75"/>
    <w:rsid w:val="003510B9"/>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C40"/>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1ABE"/>
    <w:rsid w:val="003C1D2C"/>
    <w:rsid w:val="003C2CBE"/>
    <w:rsid w:val="003C2E39"/>
    <w:rsid w:val="003C2EA5"/>
    <w:rsid w:val="003C35B7"/>
    <w:rsid w:val="003C3A6C"/>
    <w:rsid w:val="003C3A8D"/>
    <w:rsid w:val="003C3B1D"/>
    <w:rsid w:val="003C4288"/>
    <w:rsid w:val="003C4748"/>
    <w:rsid w:val="003C6224"/>
    <w:rsid w:val="003C661D"/>
    <w:rsid w:val="003C6D6C"/>
    <w:rsid w:val="003C6DF0"/>
    <w:rsid w:val="003C6EA8"/>
    <w:rsid w:val="003D0819"/>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6673"/>
    <w:rsid w:val="003F71C8"/>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47A3"/>
    <w:rsid w:val="00415BE5"/>
    <w:rsid w:val="00416028"/>
    <w:rsid w:val="004164F6"/>
    <w:rsid w:val="0041660A"/>
    <w:rsid w:val="004167E5"/>
    <w:rsid w:val="00417D2A"/>
    <w:rsid w:val="004201DE"/>
    <w:rsid w:val="0042064B"/>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60C"/>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7E9"/>
    <w:rsid w:val="004A59F2"/>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C75"/>
    <w:rsid w:val="004F015E"/>
    <w:rsid w:val="004F12BE"/>
    <w:rsid w:val="004F22BD"/>
    <w:rsid w:val="004F2AA4"/>
    <w:rsid w:val="004F2EAC"/>
    <w:rsid w:val="004F342C"/>
    <w:rsid w:val="004F38C5"/>
    <w:rsid w:val="004F3F9A"/>
    <w:rsid w:val="004F450D"/>
    <w:rsid w:val="004F4971"/>
    <w:rsid w:val="004F4B68"/>
    <w:rsid w:val="004F4C11"/>
    <w:rsid w:val="004F5221"/>
    <w:rsid w:val="004F6820"/>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96A"/>
    <w:rsid w:val="005A6B1C"/>
    <w:rsid w:val="005A74D1"/>
    <w:rsid w:val="005B041B"/>
    <w:rsid w:val="005B04D8"/>
    <w:rsid w:val="005B0D11"/>
    <w:rsid w:val="005B2D45"/>
    <w:rsid w:val="005B42BD"/>
    <w:rsid w:val="005B494C"/>
    <w:rsid w:val="005B4A95"/>
    <w:rsid w:val="005B5875"/>
    <w:rsid w:val="005B58BF"/>
    <w:rsid w:val="005B5A3D"/>
    <w:rsid w:val="005B5B0E"/>
    <w:rsid w:val="005B67B6"/>
    <w:rsid w:val="005B76BB"/>
    <w:rsid w:val="005B7750"/>
    <w:rsid w:val="005B7DEA"/>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51"/>
    <w:rsid w:val="005D5882"/>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BE5"/>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431"/>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406"/>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85"/>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5E2"/>
    <w:rsid w:val="00730D7D"/>
    <w:rsid w:val="00730EB1"/>
    <w:rsid w:val="007311E3"/>
    <w:rsid w:val="00731343"/>
    <w:rsid w:val="00731895"/>
    <w:rsid w:val="00731E5E"/>
    <w:rsid w:val="00732091"/>
    <w:rsid w:val="0073317A"/>
    <w:rsid w:val="00733F03"/>
    <w:rsid w:val="0073460F"/>
    <w:rsid w:val="007354B8"/>
    <w:rsid w:val="00736563"/>
    <w:rsid w:val="007369CD"/>
    <w:rsid w:val="00736D35"/>
    <w:rsid w:val="00737333"/>
    <w:rsid w:val="00737384"/>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76F1"/>
    <w:rsid w:val="00747753"/>
    <w:rsid w:val="00747FA7"/>
    <w:rsid w:val="00750653"/>
    <w:rsid w:val="007509D5"/>
    <w:rsid w:val="00750D5C"/>
    <w:rsid w:val="00751702"/>
    <w:rsid w:val="0075176E"/>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322"/>
    <w:rsid w:val="007754C1"/>
    <w:rsid w:val="00776246"/>
    <w:rsid w:val="00776413"/>
    <w:rsid w:val="00776510"/>
    <w:rsid w:val="007769A1"/>
    <w:rsid w:val="00777502"/>
    <w:rsid w:val="00777BD0"/>
    <w:rsid w:val="00780251"/>
    <w:rsid w:val="00781F8D"/>
    <w:rsid w:val="007839C0"/>
    <w:rsid w:val="00783E3D"/>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1B30"/>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444"/>
    <w:rsid w:val="007D26C4"/>
    <w:rsid w:val="007D2B6A"/>
    <w:rsid w:val="007D2D27"/>
    <w:rsid w:val="007D3003"/>
    <w:rsid w:val="007D47CA"/>
    <w:rsid w:val="007D4B03"/>
    <w:rsid w:val="007D5548"/>
    <w:rsid w:val="007D58CA"/>
    <w:rsid w:val="007D5906"/>
    <w:rsid w:val="007D5B12"/>
    <w:rsid w:val="007D64D3"/>
    <w:rsid w:val="007D6591"/>
    <w:rsid w:val="007D6DC0"/>
    <w:rsid w:val="007D6ED9"/>
    <w:rsid w:val="007D73BE"/>
    <w:rsid w:val="007D79E1"/>
    <w:rsid w:val="007E071D"/>
    <w:rsid w:val="007E0AAF"/>
    <w:rsid w:val="007E0E19"/>
    <w:rsid w:val="007E1A34"/>
    <w:rsid w:val="007E2BEF"/>
    <w:rsid w:val="007E2C39"/>
    <w:rsid w:val="007E3103"/>
    <w:rsid w:val="007E318D"/>
    <w:rsid w:val="007E3337"/>
    <w:rsid w:val="007E34FB"/>
    <w:rsid w:val="007E39F3"/>
    <w:rsid w:val="007E40A0"/>
    <w:rsid w:val="007E42FE"/>
    <w:rsid w:val="007E4DF6"/>
    <w:rsid w:val="007E5B2C"/>
    <w:rsid w:val="007E6AE4"/>
    <w:rsid w:val="007E720E"/>
    <w:rsid w:val="007E789A"/>
    <w:rsid w:val="007F013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3BE"/>
    <w:rsid w:val="00841C5A"/>
    <w:rsid w:val="00841F85"/>
    <w:rsid w:val="008424C3"/>
    <w:rsid w:val="00842544"/>
    <w:rsid w:val="008425A1"/>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7BE"/>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18F1"/>
    <w:rsid w:val="008D1A86"/>
    <w:rsid w:val="008D24E5"/>
    <w:rsid w:val="008D26A5"/>
    <w:rsid w:val="008D2753"/>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7C5"/>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57C8A"/>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78CF"/>
    <w:rsid w:val="009F0621"/>
    <w:rsid w:val="009F0ECD"/>
    <w:rsid w:val="009F17B9"/>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7936"/>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0382"/>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275"/>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24B"/>
    <w:rsid w:val="00A72591"/>
    <w:rsid w:val="00A7261B"/>
    <w:rsid w:val="00A72DCC"/>
    <w:rsid w:val="00A72E60"/>
    <w:rsid w:val="00A72F0B"/>
    <w:rsid w:val="00A73441"/>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E37"/>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A6F"/>
    <w:rsid w:val="00AF4EBB"/>
    <w:rsid w:val="00AF59EB"/>
    <w:rsid w:val="00AF5EC1"/>
    <w:rsid w:val="00AF5F7C"/>
    <w:rsid w:val="00AF6D5B"/>
    <w:rsid w:val="00AF714E"/>
    <w:rsid w:val="00AF7C3A"/>
    <w:rsid w:val="00AF7F00"/>
    <w:rsid w:val="00B00F16"/>
    <w:rsid w:val="00B0313B"/>
    <w:rsid w:val="00B05043"/>
    <w:rsid w:val="00B052E6"/>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51DF"/>
    <w:rsid w:val="00B85377"/>
    <w:rsid w:val="00B8584C"/>
    <w:rsid w:val="00B87A0D"/>
    <w:rsid w:val="00B906DC"/>
    <w:rsid w:val="00B90D0E"/>
    <w:rsid w:val="00B91E7A"/>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0E76"/>
    <w:rsid w:val="00BA1721"/>
    <w:rsid w:val="00BA1BAD"/>
    <w:rsid w:val="00BA2640"/>
    <w:rsid w:val="00BA2CED"/>
    <w:rsid w:val="00BA41C5"/>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3865"/>
    <w:rsid w:val="00C13BE9"/>
    <w:rsid w:val="00C1533C"/>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1206"/>
    <w:rsid w:val="00C72E9F"/>
    <w:rsid w:val="00C73A73"/>
    <w:rsid w:val="00C73D23"/>
    <w:rsid w:val="00C74603"/>
    <w:rsid w:val="00C74A40"/>
    <w:rsid w:val="00C74D90"/>
    <w:rsid w:val="00C7521C"/>
    <w:rsid w:val="00C753AD"/>
    <w:rsid w:val="00C7555A"/>
    <w:rsid w:val="00C75AC1"/>
    <w:rsid w:val="00C75E5B"/>
    <w:rsid w:val="00C75EC1"/>
    <w:rsid w:val="00C80397"/>
    <w:rsid w:val="00C804DF"/>
    <w:rsid w:val="00C80C5B"/>
    <w:rsid w:val="00C80E66"/>
    <w:rsid w:val="00C81A27"/>
    <w:rsid w:val="00C81A44"/>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45A"/>
    <w:rsid w:val="00D525B8"/>
    <w:rsid w:val="00D52924"/>
    <w:rsid w:val="00D52F6F"/>
    <w:rsid w:val="00D54A87"/>
    <w:rsid w:val="00D54B58"/>
    <w:rsid w:val="00D552B7"/>
    <w:rsid w:val="00D5766E"/>
    <w:rsid w:val="00D57BBD"/>
    <w:rsid w:val="00D6058A"/>
    <w:rsid w:val="00D61E37"/>
    <w:rsid w:val="00D62F2B"/>
    <w:rsid w:val="00D63908"/>
    <w:rsid w:val="00D63A47"/>
    <w:rsid w:val="00D648A9"/>
    <w:rsid w:val="00D64941"/>
    <w:rsid w:val="00D64A9C"/>
    <w:rsid w:val="00D650AF"/>
    <w:rsid w:val="00D6568A"/>
    <w:rsid w:val="00D65C37"/>
    <w:rsid w:val="00D663F8"/>
    <w:rsid w:val="00D66A6A"/>
    <w:rsid w:val="00D66BA0"/>
    <w:rsid w:val="00D66CE0"/>
    <w:rsid w:val="00D670EC"/>
    <w:rsid w:val="00D709B5"/>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1A58"/>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5A9"/>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D81"/>
    <w:rsid w:val="00E604BF"/>
    <w:rsid w:val="00E607A0"/>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2E50"/>
    <w:rsid w:val="00E730B5"/>
    <w:rsid w:val="00E7311C"/>
    <w:rsid w:val="00E739F0"/>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C7"/>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B45"/>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CE5"/>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B0"/>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6DC7"/>
    <w:rsid w:val="00F37143"/>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6978"/>
    <w:rsid w:val="00F5705B"/>
    <w:rsid w:val="00F5796B"/>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7A3"/>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列表段落11,목록단락,列,リスト"/>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AL">
    <w:name w:val="TAL"/>
    <w:basedOn w:val="a"/>
    <w:link w:val="TALCar"/>
    <w:qFormat/>
    <w:rsid w:val="003C661D"/>
    <w:pPr>
      <w:keepNext/>
      <w:keepLines/>
      <w:spacing w:after="0" w:line="240" w:lineRule="auto"/>
    </w:pPr>
    <w:rPr>
      <w:rFonts w:ascii="Arial" w:eastAsiaTheme="minorEastAsia" w:hAnsi="Arial"/>
      <w:sz w:val="18"/>
      <w:szCs w:val="20"/>
      <w:lang w:val="en-GB" w:eastAsia="en-US"/>
    </w:rPr>
  </w:style>
  <w:style w:type="paragraph" w:customStyle="1" w:styleId="TAN">
    <w:name w:val="TAN"/>
    <w:basedOn w:val="TAL"/>
    <w:qFormat/>
    <w:rsid w:val="003C661D"/>
    <w:pPr>
      <w:ind w:left="851" w:hanging="851"/>
    </w:pPr>
  </w:style>
  <w:style w:type="character" w:customStyle="1" w:styleId="TALCar">
    <w:name w:val="TAL Car"/>
    <w:basedOn w:val="a0"/>
    <w:link w:val="TAL"/>
    <w:qFormat/>
    <w:locked/>
    <w:rsid w:val="003C661D"/>
    <w:rPr>
      <w:rFonts w:ascii="Arial" w:eastAsiaTheme="minorEastAsia" w:hAnsi="Arial"/>
      <w:sz w:val="18"/>
      <w:lang w:val="en-GB" w:eastAsia="en-US"/>
    </w:rPr>
  </w:style>
  <w:style w:type="character" w:customStyle="1" w:styleId="maintextChar">
    <w:name w:val="main text Char"/>
    <w:link w:val="maintext"/>
    <w:qFormat/>
    <w:rsid w:val="00957C8A"/>
    <w:rPr>
      <w:rFonts w:ascii="Times New Roman" w:hAnsi="Times New Roman" w:cs="바탕"/>
      <w:lang w:val="en-GB"/>
    </w:rPr>
  </w:style>
  <w:style w:type="paragraph" w:customStyle="1" w:styleId="maintext">
    <w:name w:val="main text"/>
    <w:basedOn w:val="a"/>
    <w:link w:val="maintextChar"/>
    <w:qFormat/>
    <w:rsid w:val="00957C8A"/>
    <w:pPr>
      <w:spacing w:before="60" w:after="60" w:line="288" w:lineRule="auto"/>
      <w:ind w:firstLineChars="200" w:firstLine="200"/>
      <w:jc w:val="both"/>
    </w:pPr>
    <w:rPr>
      <w:rFonts w:ascii="Times New Roman" w:hAnsi="Times New Roman" w:cs="바탕"/>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E5173-30C3-4739-B1B6-271B1495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4</Pages>
  <Words>1352</Words>
  <Characters>7711</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9045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박해욱/책임연구원/미래기술센터 C&amp;M표준(연)5G무선통신표준Task(haewook.park@lge.com)</cp:lastModifiedBy>
  <cp:revision>24</cp:revision>
  <cp:lastPrinted>2019-08-16T06:32:00Z</cp:lastPrinted>
  <dcterms:created xsi:type="dcterms:W3CDTF">2021-11-04T08:18:00Z</dcterms:created>
  <dcterms:modified xsi:type="dcterms:W3CDTF">2022-04-24T23:27:00Z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